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1B91" w14:textId="454274E5" w:rsidR="00436B10" w:rsidRPr="00772E30" w:rsidRDefault="00436B10" w:rsidP="00436B1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3A6D81">
        <w:rPr>
          <w:rFonts w:eastAsiaTheme="minorEastAsia" w:cs="Arial" w:hint="eastAsia"/>
          <w:bCs/>
          <w:noProof w:val="0"/>
          <w:sz w:val="24"/>
          <w:lang w:val="en-US" w:eastAsia="zh-CN"/>
        </w:rPr>
        <w:t>5</w:t>
      </w:r>
      <w:r w:rsidR="00772E30">
        <w:rPr>
          <w:rFonts w:eastAsiaTheme="minorEastAsia" w:cs="Arial" w:hint="eastAsia"/>
          <w:bCs/>
          <w:noProof w:val="0"/>
          <w:sz w:val="24"/>
          <w:lang w:val="en-US" w:eastAsia="zh-CN"/>
        </w:rPr>
        <w:t>bis</w:t>
      </w:r>
      <w:r w:rsidRPr="002E76D7">
        <w:rPr>
          <w:rFonts w:cs="Arial"/>
          <w:bCs/>
          <w:noProof w:val="0"/>
          <w:sz w:val="24"/>
          <w:lang w:val="en-US"/>
        </w:rPr>
        <w:tab/>
      </w:r>
      <w:r w:rsidR="008C0E1B" w:rsidRPr="008C0E1B">
        <w:rPr>
          <w:rFonts w:cs="Arial"/>
          <w:bCs/>
          <w:noProof w:val="0"/>
          <w:sz w:val="24"/>
          <w:lang w:val="en-US" w:eastAsia="ja-JP"/>
        </w:rPr>
        <w:t>R3-245436</w:t>
      </w:r>
    </w:p>
    <w:p w14:paraId="1C7A2F84" w14:textId="37E109D8" w:rsidR="00436B10" w:rsidRPr="002E76D7" w:rsidRDefault="00772E30" w:rsidP="00436B10">
      <w:pPr>
        <w:pStyle w:val="a5"/>
        <w:rPr>
          <w:b/>
          <w:bCs/>
          <w:color w:val="auto"/>
          <w:sz w:val="24"/>
          <w:lang w:val="en-US"/>
        </w:rPr>
      </w:pPr>
      <w:r>
        <w:rPr>
          <w:rFonts w:eastAsiaTheme="minorEastAsia" w:hint="eastAsia"/>
          <w:b/>
          <w:bCs/>
          <w:color w:val="auto"/>
          <w:sz w:val="24"/>
          <w:lang w:val="en-US" w:eastAsia="zh-CN"/>
        </w:rPr>
        <w:t>Hefei</w:t>
      </w:r>
      <w:r w:rsidR="00A05F77" w:rsidRPr="00A05F77">
        <w:rPr>
          <w:b/>
          <w:bCs/>
          <w:color w:val="auto"/>
          <w:sz w:val="24"/>
          <w:lang w:val="en-US"/>
        </w:rPr>
        <w:t xml:space="preserve">, </w:t>
      </w:r>
      <w:r>
        <w:rPr>
          <w:rFonts w:eastAsiaTheme="minorEastAsia" w:hint="eastAsia"/>
          <w:b/>
          <w:bCs/>
          <w:color w:val="auto"/>
          <w:sz w:val="24"/>
          <w:lang w:val="en-US" w:eastAsia="zh-CN"/>
        </w:rPr>
        <w:t>Chin</w:t>
      </w:r>
      <w:r w:rsidR="00EA3DBC">
        <w:rPr>
          <w:rFonts w:eastAsiaTheme="minorEastAsia" w:hint="eastAsia"/>
          <w:b/>
          <w:bCs/>
          <w:color w:val="auto"/>
          <w:sz w:val="24"/>
          <w:lang w:val="en-US" w:eastAsia="zh-CN"/>
        </w:rPr>
        <w:t>a</w:t>
      </w:r>
      <w:r w:rsidR="00A05F77">
        <w:rPr>
          <w:rFonts w:eastAsiaTheme="minorEastAsia" w:hint="eastAsia"/>
          <w:b/>
          <w:bCs/>
          <w:color w:val="auto"/>
          <w:sz w:val="24"/>
          <w:lang w:val="en-US" w:eastAsia="zh-CN"/>
        </w:rPr>
        <w:t>,</w:t>
      </w:r>
      <w:r w:rsidR="00436B10" w:rsidRPr="002E76D7">
        <w:rPr>
          <w:b/>
          <w:bCs/>
          <w:color w:val="auto"/>
          <w:sz w:val="24"/>
          <w:lang w:val="en-US"/>
        </w:rPr>
        <w:t xml:space="preserve"> </w:t>
      </w:r>
      <w:r w:rsidR="0085705E">
        <w:rPr>
          <w:rFonts w:eastAsiaTheme="minorEastAsia" w:hint="eastAsia"/>
          <w:b/>
          <w:bCs/>
          <w:color w:val="auto"/>
          <w:sz w:val="24"/>
          <w:lang w:val="en-US" w:eastAsia="zh-CN"/>
        </w:rPr>
        <w:t>1</w:t>
      </w:r>
      <w:r w:rsidR="004B3073">
        <w:rPr>
          <w:rFonts w:eastAsiaTheme="minorEastAsia" w:hint="eastAsia"/>
          <w:b/>
          <w:bCs/>
          <w:color w:val="auto"/>
          <w:sz w:val="24"/>
          <w:lang w:val="en-US" w:eastAsia="zh-CN"/>
        </w:rPr>
        <w:t>0</w:t>
      </w:r>
      <w:r w:rsidR="00436B10">
        <w:rPr>
          <w:b/>
          <w:bCs/>
          <w:color w:val="auto"/>
          <w:sz w:val="24"/>
          <w:lang w:val="en-US"/>
        </w:rPr>
        <w:t xml:space="preserve"> - </w:t>
      </w:r>
      <w:r w:rsidR="004B3073">
        <w:rPr>
          <w:rFonts w:eastAsiaTheme="minorEastAsia" w:hint="eastAsia"/>
          <w:b/>
          <w:bCs/>
          <w:color w:val="auto"/>
          <w:sz w:val="24"/>
          <w:lang w:val="en-US" w:eastAsia="zh-CN"/>
        </w:rPr>
        <w:t>14</w:t>
      </w:r>
      <w:r w:rsidR="00436B10">
        <w:rPr>
          <w:b/>
          <w:bCs/>
          <w:color w:val="auto"/>
          <w:sz w:val="24"/>
          <w:lang w:val="en-US"/>
        </w:rPr>
        <w:t xml:space="preserve"> </w:t>
      </w:r>
      <w:r w:rsidR="004B3073">
        <w:rPr>
          <w:rFonts w:eastAsiaTheme="minorEastAsia" w:hint="eastAsia"/>
          <w:b/>
          <w:bCs/>
          <w:color w:val="auto"/>
          <w:sz w:val="24"/>
          <w:lang w:val="en-US" w:eastAsia="zh-CN"/>
        </w:rPr>
        <w:t>October</w:t>
      </w:r>
      <w:r w:rsidR="00436B10"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9F2B3C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B3C88" w:rsidRPr="008B3C88">
        <w:rPr>
          <w:rFonts w:ascii="Arial" w:hAnsi="Arial" w:cs="Arial"/>
          <w:b/>
          <w:bCs/>
          <w:sz w:val="24"/>
          <w:lang w:val="en-US"/>
        </w:rPr>
        <w:t>(TP for SON BLCR for 3</w:t>
      </w:r>
      <w:r w:rsidR="008B3C88">
        <w:rPr>
          <w:rFonts w:ascii="Arial" w:eastAsiaTheme="minorEastAsia" w:hAnsi="Arial" w:cs="Arial" w:hint="eastAsia"/>
          <w:b/>
          <w:bCs/>
          <w:sz w:val="24"/>
          <w:lang w:val="en-US" w:eastAsia="zh-CN"/>
        </w:rPr>
        <w:t>8.30</w:t>
      </w:r>
      <w:r w:rsidR="008B3C88" w:rsidRPr="008B3C88">
        <w:rPr>
          <w:rFonts w:ascii="Arial" w:hAnsi="Arial" w:cs="Arial"/>
          <w:b/>
          <w:bCs/>
          <w:sz w:val="24"/>
          <w:lang w:val="en-US"/>
        </w:rPr>
        <w:t xml:space="preserve">0) </w:t>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17C4DC" w14:textId="52EB5CA0" w:rsidR="00E652CF" w:rsidRDefault="00E652CF" w:rsidP="00E652CF">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123bis</w:t>
      </w:r>
      <w:r w:rsidR="00C478F2">
        <w:rPr>
          <w:rFonts w:eastAsiaTheme="minorEastAsia"/>
          <w:lang w:val="de-DE" w:eastAsia="zh-CN"/>
        </w:rPr>
        <w:t xml:space="preserve"> meeting agreed that</w:t>
      </w:r>
      <w:r>
        <w:rPr>
          <w:rFonts w:eastAsiaTheme="minorEastAsia"/>
          <w:lang w:val="de-DE" w:eastAsia="zh-CN"/>
        </w:rPr>
        <w:t xml:space="preserve">: </w:t>
      </w:r>
    </w:p>
    <w:p w14:paraId="6102A6A0"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 xml:space="preserve">Work on scenarios of near failure </w:t>
      </w:r>
      <w:proofErr w:type="gramStart"/>
      <w:r w:rsidRPr="000A272C">
        <w:rPr>
          <w:rFonts w:ascii="Calibri" w:hAnsi="Calibri" w:cs="Calibri"/>
          <w:b/>
          <w:color w:val="008000"/>
          <w:sz w:val="18"/>
        </w:rPr>
        <w:t>LTM</w:t>
      </w:r>
      <w:proofErr w:type="gramEnd"/>
    </w:p>
    <w:p w14:paraId="3DBF440F" w14:textId="77777777" w:rsidR="00E652CF" w:rsidRPr="000A272C" w:rsidRDefault="00E652CF" w:rsidP="00E652CF">
      <w:pPr>
        <w:rPr>
          <w:rFonts w:ascii="Calibri" w:hAnsi="Calibri" w:cs="Calibri"/>
          <w:b/>
          <w:color w:val="008000"/>
          <w:sz w:val="18"/>
        </w:rPr>
      </w:pPr>
      <w:r w:rsidRPr="000A272C">
        <w:rPr>
          <w:rFonts w:ascii="Calibri" w:hAnsi="Calibri" w:cs="Calibri"/>
          <w:b/>
          <w:color w:val="008000"/>
          <w:sz w:val="18"/>
        </w:rPr>
        <w:t xml:space="preserve">Work on scenarios for the differentiation of too early LTM, too late LTM and LTM to wrong </w:t>
      </w:r>
      <w:proofErr w:type="gramStart"/>
      <w:r w:rsidRPr="000A272C">
        <w:rPr>
          <w:rFonts w:ascii="Calibri" w:hAnsi="Calibri" w:cs="Calibri"/>
          <w:b/>
          <w:color w:val="008000"/>
          <w:sz w:val="18"/>
        </w:rPr>
        <w:t>cell</w:t>
      </w:r>
      <w:proofErr w:type="gramEnd"/>
    </w:p>
    <w:p w14:paraId="010E33C8" w14:textId="064BA8D4" w:rsidR="00936097" w:rsidRDefault="00936097" w:rsidP="00936097">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meeting agreed that: </w:t>
      </w:r>
    </w:p>
    <w:p w14:paraId="07887933" w14:textId="6BE33FC9" w:rsidR="00B77AF0" w:rsidRPr="0061122C" w:rsidRDefault="00B77AF0" w:rsidP="00B77AF0">
      <w:pPr>
        <w:rPr>
          <w:rFonts w:ascii="Calibri" w:eastAsiaTheme="minorEastAsia" w:hAnsi="Calibri" w:cs="Calibri"/>
          <w:b/>
          <w:color w:val="008000"/>
          <w:sz w:val="18"/>
          <w:szCs w:val="16"/>
          <w:shd w:val="clear" w:color="auto" w:fill="FFFFFF"/>
          <w:lang w:eastAsia="zh-CN"/>
        </w:rPr>
      </w:pPr>
      <w:r w:rsidRPr="00464C04">
        <w:rPr>
          <w:rFonts w:ascii="Calibri" w:hAnsi="Calibri" w:cs="Calibri"/>
          <w:b/>
          <w:color w:val="008000"/>
          <w:sz w:val="18"/>
          <w:szCs w:val="16"/>
          <w:shd w:val="clear" w:color="auto" w:fill="FFFFFF"/>
        </w:rPr>
        <w:t>RAN3 to prioritize MCG LTM over SCG LTM</w:t>
      </w:r>
      <w:r>
        <w:rPr>
          <w:rFonts w:ascii="Calibri" w:hAnsi="Calibri" w:cs="Calibri"/>
          <w:b/>
          <w:color w:val="008000"/>
          <w:sz w:val="18"/>
          <w:szCs w:val="16"/>
          <w:shd w:val="clear" w:color="auto" w:fill="FFFFFF"/>
        </w:rPr>
        <w:t>.</w:t>
      </w:r>
      <w:r w:rsidR="0023398E">
        <w:rPr>
          <w:rFonts w:ascii="Calibri" w:eastAsiaTheme="minorEastAsia" w:hAnsi="Calibri" w:cs="Calibri" w:hint="eastAsia"/>
          <w:b/>
          <w:color w:val="008000"/>
          <w:sz w:val="18"/>
          <w:szCs w:val="16"/>
          <w:shd w:val="clear" w:color="auto" w:fill="FFFFFF"/>
          <w:lang w:eastAsia="zh-CN"/>
        </w:rPr>
        <w:t xml:space="preserve"> </w:t>
      </w:r>
    </w:p>
    <w:p w14:paraId="199E5E9D"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RAN3 takes RAN2#125-bis agreement on MRO for LTM scenarios as baseline for further study.</w:t>
      </w:r>
    </w:p>
    <w:p w14:paraId="6BA072A4"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55AF3F8"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630365F1" w14:textId="77777777" w:rsidR="00B77AF0" w:rsidRDefault="00B77AF0" w:rsidP="00B77AF0">
      <w:pPr>
        <w:textAlignment w:val="center"/>
        <w:rPr>
          <w:rFonts w:ascii="Calibri" w:eastAsiaTheme="minorEastAsia" w:hAnsi="Calibri" w:cs="Calibri"/>
          <w:b/>
          <w:color w:val="008000"/>
          <w:sz w:val="18"/>
          <w:szCs w:val="16"/>
          <w:shd w:val="clear" w:color="auto" w:fill="FFFFFF"/>
          <w:lang w:eastAsia="zh-CN"/>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41BF9CD5" w14:textId="02195770" w:rsidR="006D5CC4" w:rsidRDefault="006D5CC4" w:rsidP="006D5CC4">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w:t>
      </w:r>
      <w:r>
        <w:rPr>
          <w:rFonts w:eastAsiaTheme="minorEastAsia"/>
          <w:lang w:val="de-DE" w:eastAsia="zh-CN"/>
        </w:rPr>
        <w:t xml:space="preserve"> meeting agreed that: </w:t>
      </w:r>
    </w:p>
    <w:p w14:paraId="792C33E1"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 xml:space="preserve">Reuse the existing connection failure definition of too late handover, too early handover, handover to wrong cell for LTM failure case. Add a sentence for LTM handover. </w:t>
      </w:r>
    </w:p>
    <w:p w14:paraId="2FCF307B" w14:textId="77777777" w:rsidR="00113046" w:rsidRPr="006E387D" w:rsidRDefault="00113046" w:rsidP="00113046">
      <w:pPr>
        <w:pStyle w:val="11"/>
        <w:spacing w:after="60" w:line="360" w:lineRule="auto"/>
        <w:rPr>
          <w:rFonts w:eastAsia="Times New Roman"/>
          <w:b/>
          <w:color w:val="0000FF"/>
          <w:kern w:val="0"/>
          <w:sz w:val="18"/>
          <w:szCs w:val="16"/>
          <w:shd w:val="clear" w:color="auto" w:fill="FFFFFF"/>
          <w:lang w:val="en-GB" w:eastAsia="en-GB"/>
        </w:rPr>
      </w:pPr>
      <w:r w:rsidRPr="006E387D">
        <w:rPr>
          <w:rFonts w:eastAsia="Times New Roman"/>
          <w:b/>
          <w:color w:val="0000FF"/>
          <w:kern w:val="0"/>
          <w:sz w:val="18"/>
          <w:szCs w:val="16"/>
          <w:shd w:val="clear" w:color="auto" w:fill="FFFFFF"/>
          <w:lang w:val="en-GB" w:eastAsia="en-GB"/>
        </w:rPr>
        <w:t xml:space="preserve">FFS to enhance failure scenario. </w:t>
      </w:r>
    </w:p>
    <w:p w14:paraId="3A83AE55"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Take the existing detection mechanism descriptions as baseline.</w:t>
      </w:r>
    </w:p>
    <w:p w14:paraId="68C3CFF0"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For failures due to inappropriate cell switch triggering, CU initiates analysis and may forwards the RLF report to the DU responsible for the failure.</w:t>
      </w:r>
    </w:p>
    <w:p w14:paraId="3B0D1AF5" w14:textId="77777777" w:rsidR="00113046" w:rsidRPr="006E387D" w:rsidRDefault="00113046" w:rsidP="006E387D">
      <w:pPr>
        <w:rPr>
          <w:b/>
          <w:color w:val="0000FF"/>
          <w:sz w:val="18"/>
          <w:szCs w:val="16"/>
          <w:shd w:val="clear" w:color="auto" w:fill="FFFFFF"/>
        </w:rPr>
      </w:pPr>
      <w:r w:rsidRPr="006E387D">
        <w:rPr>
          <w:rFonts w:ascii="Calibri" w:hAnsi="Calibri" w:cs="Calibri"/>
          <w:b/>
          <w:color w:val="008000"/>
          <w:sz w:val="18"/>
          <w:szCs w:val="16"/>
          <w:shd w:val="clear" w:color="auto" w:fill="FFFFFF"/>
        </w:rPr>
        <w:t xml:space="preserve">CU needs to forward the RLF related information to DU using existing Access and Mobility Indication procedure. </w:t>
      </w:r>
      <w:r w:rsidRPr="006E387D">
        <w:rPr>
          <w:rFonts w:ascii="Calibri" w:hAnsi="Calibri" w:cs="Calibri"/>
          <w:b/>
          <w:color w:val="0000FF"/>
          <w:sz w:val="18"/>
          <w:szCs w:val="16"/>
          <w:shd w:val="clear" w:color="auto" w:fill="FFFFFF"/>
        </w:rPr>
        <w:t>FFS for additional information needed.</w:t>
      </w:r>
    </w:p>
    <w:p w14:paraId="47D63C18" w14:textId="1ADF5951"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0A78B54" w14:textId="77777777" w:rsidR="00FC61CD" w:rsidRDefault="00FC61CD"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bookmarkStart w:id="4" w:name="_Hlk165219477"/>
      <w:r>
        <w:rPr>
          <w:rFonts w:eastAsia="宋体"/>
          <w:noProof/>
          <w:kern w:val="2"/>
          <w:lang w:val="en-US" w:eastAsia="zh-CN"/>
        </w:rPr>
        <w:t>RAN2#125bis meeting</w:t>
      </w:r>
      <w:bookmarkEnd w:id="4"/>
      <w:r>
        <w:rPr>
          <w:rFonts w:eastAsia="宋体"/>
          <w:noProof/>
          <w:kern w:val="2"/>
          <w:lang w:val="en-US" w:eastAsia="zh-CN"/>
        </w:rPr>
        <w:t>, it has agreed that:</w:t>
      </w:r>
    </w:p>
    <w:p w14:paraId="5698D5E1" w14:textId="77777777" w:rsidR="00FC61CD" w:rsidRDefault="00FC61CD" w:rsidP="00FC61CD">
      <w:pPr>
        <w:pStyle w:val="Agreement"/>
        <w:rPr>
          <w:lang w:eastAsia="ja-JP"/>
        </w:rPr>
      </w:pPr>
      <w:r>
        <w:rPr>
          <w:lang w:eastAsia="ja-JP"/>
        </w:rPr>
        <w:t>RAN2 considers SHR, RA report and RLF for MCG LTM SON.</w:t>
      </w:r>
    </w:p>
    <w:p w14:paraId="4051F3B4" w14:textId="77777777" w:rsidR="00FC61CD" w:rsidRDefault="00FC61CD" w:rsidP="00FC61CD">
      <w:pPr>
        <w:pStyle w:val="Agreement"/>
        <w:rPr>
          <w:lang w:eastAsia="ja-JP"/>
        </w:rPr>
      </w:pPr>
      <w:r>
        <w:rPr>
          <w:lang w:eastAsia="ja-JP"/>
        </w:rPr>
        <w:t>RAN2 will start work on MCG LTM.</w:t>
      </w:r>
    </w:p>
    <w:p w14:paraId="1C272FFF" w14:textId="5B37E60F" w:rsidR="00243728" w:rsidRDefault="00243728" w:rsidP="0024372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RAN2#1</w:t>
      </w:r>
      <w:r w:rsidR="004D1A56">
        <w:rPr>
          <w:rFonts w:eastAsia="宋体" w:hint="eastAsia"/>
          <w:noProof/>
          <w:kern w:val="2"/>
          <w:lang w:val="en-US" w:eastAsia="zh-CN"/>
        </w:rPr>
        <w:t>2</w:t>
      </w:r>
      <w:r>
        <w:rPr>
          <w:rFonts w:eastAsia="宋体" w:hint="eastAsia"/>
          <w:noProof/>
          <w:kern w:val="2"/>
          <w:lang w:val="en-US" w:eastAsia="zh-CN"/>
        </w:rPr>
        <w:t>6</w:t>
      </w:r>
      <w:r>
        <w:rPr>
          <w:rFonts w:eastAsia="宋体"/>
          <w:noProof/>
          <w:kern w:val="2"/>
          <w:lang w:val="en-US" w:eastAsia="zh-CN"/>
        </w:rPr>
        <w:t xml:space="preserve"> meeting, it has agreed that:</w:t>
      </w:r>
    </w:p>
    <w:p w14:paraId="36ED6ED0" w14:textId="77777777" w:rsidR="003C2F8A" w:rsidRDefault="003C2F8A" w:rsidP="003C2F8A">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4DC0F39C" w14:textId="77777777" w:rsidR="003C2F8A" w:rsidRDefault="003C2F8A" w:rsidP="003C2F8A">
      <w:pPr>
        <w:pStyle w:val="Agreement"/>
      </w:pPr>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details TBD</w:t>
      </w:r>
      <w:r w:rsidRPr="00576236">
        <w:t>.</w:t>
      </w:r>
    </w:p>
    <w:p w14:paraId="7E4E7D89" w14:textId="77777777" w:rsidR="003C2F8A" w:rsidRDefault="003C2F8A" w:rsidP="003C2F8A">
      <w:pPr>
        <w:pStyle w:val="Agreement"/>
      </w:pPr>
      <w:r>
        <w:t>Log the LTM cell ID upon performing recovery an LTM candidate cell, details TBD e.g. which field.</w:t>
      </w:r>
    </w:p>
    <w:p w14:paraId="2432F71E" w14:textId="77777777" w:rsidR="003C2F8A" w:rsidRPr="00835A7B" w:rsidRDefault="003C2F8A" w:rsidP="003C2F8A">
      <w:pPr>
        <w:pStyle w:val="Agreement"/>
      </w:pPr>
      <w:r>
        <w:t>Extend lastHO-Type in RLF-Report to indicate the LTM cell switch as last executed mobility procedure.</w:t>
      </w:r>
    </w:p>
    <w:p w14:paraId="01C76A89" w14:textId="62A46938" w:rsidR="00283A31" w:rsidRDefault="00283A31" w:rsidP="00283A3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RAN2#1</w:t>
      </w:r>
      <w:r>
        <w:rPr>
          <w:rFonts w:eastAsia="宋体" w:hint="eastAsia"/>
          <w:noProof/>
          <w:kern w:val="2"/>
          <w:lang w:val="en-US" w:eastAsia="zh-CN"/>
        </w:rPr>
        <w:t>27</w:t>
      </w:r>
      <w:r>
        <w:rPr>
          <w:rFonts w:eastAsia="宋体"/>
          <w:noProof/>
          <w:kern w:val="2"/>
          <w:lang w:val="en-US" w:eastAsia="zh-CN"/>
        </w:rPr>
        <w:t xml:space="preserve"> meeting, it has agreed that:</w:t>
      </w:r>
    </w:p>
    <w:p w14:paraId="5F0B19D3" w14:textId="77777777" w:rsidR="00684A41" w:rsidRDefault="00684A41" w:rsidP="00684A41">
      <w:pPr>
        <w:pStyle w:val="Agreement"/>
        <w:rPr>
          <w:lang w:eastAsia="ja-JP"/>
        </w:rPr>
      </w:pPr>
      <w:r>
        <w:rPr>
          <w:lang w:eastAsia="ja-JP"/>
        </w:rPr>
        <w:lastRenderedPageBreak/>
        <w:t>O</w:t>
      </w:r>
      <w:r w:rsidRPr="004D711C">
        <w:rPr>
          <w:lang w:eastAsia="ja-JP"/>
        </w:rPr>
        <w:t>nly the field description associated to the timeConnFailure IE needs to be updated accordingly. Otherwise,</w:t>
      </w:r>
      <w:r>
        <w:rPr>
          <w:lang w:eastAsia="ja-JP"/>
        </w:rPr>
        <w:t xml:space="preserve"> we don’t expect any further </w:t>
      </w:r>
      <w:r w:rsidRPr="004D711C">
        <w:rPr>
          <w:lang w:eastAsia="ja-JP"/>
        </w:rPr>
        <w:t>specification impact for timeConnFailure and reconnectCellId is foreseen</w:t>
      </w:r>
      <w:r>
        <w:rPr>
          <w:lang w:eastAsia="ja-JP"/>
        </w:rPr>
        <w:t>, TBC</w:t>
      </w:r>
      <w:r w:rsidRPr="004D711C">
        <w:rPr>
          <w:lang w:eastAsia="ja-JP"/>
        </w:rPr>
        <w:t>.</w:t>
      </w:r>
    </w:p>
    <w:p w14:paraId="47EA9881" w14:textId="77777777" w:rsidR="00684A41" w:rsidRDefault="00684A41" w:rsidP="00684A41">
      <w:pPr>
        <w:pStyle w:val="Agreement"/>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0DE97970" w14:textId="77777777" w:rsidR="00684A41" w:rsidRDefault="00684A41" w:rsidP="00684A41">
      <w:pPr>
        <w:pStyle w:val="Agreement"/>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50E478BB" w14:textId="77777777" w:rsidR="00684A41" w:rsidRDefault="00684A41" w:rsidP="00684A41">
      <w:pPr>
        <w:pStyle w:val="Agreement"/>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67F87CDE" w14:textId="77777777" w:rsidR="00684A41" w:rsidRDefault="00684A41" w:rsidP="00684A41">
      <w:pPr>
        <w:pStyle w:val="Agreement"/>
        <w:rPr>
          <w:lang w:eastAsia="ja-JP"/>
        </w:rPr>
      </w:pPr>
      <w:r w:rsidRPr="00ED664F">
        <w:rPr>
          <w:lang w:eastAsia="ja-JP"/>
        </w:rPr>
        <w:t>RA-based access will not be a new triggering condition for the SHR report.</w:t>
      </w:r>
    </w:p>
    <w:p w14:paraId="42DB2FCF" w14:textId="77777777" w:rsidR="00684A41" w:rsidRPr="00ED664F" w:rsidRDefault="00684A41" w:rsidP="00684A41">
      <w:pPr>
        <w:pStyle w:val="Agreement"/>
        <w:rPr>
          <w:lang w:eastAsia="ja-JP"/>
        </w:rPr>
      </w:pPr>
      <w:r w:rsidRPr="004D711C">
        <w:rPr>
          <w:lang w:eastAsia="ja-JP"/>
        </w:rPr>
        <w:t xml:space="preserve">HO interruption time </w:t>
      </w:r>
      <w:r>
        <w:rPr>
          <w:lang w:eastAsia="ja-JP"/>
        </w:rPr>
        <w:t xml:space="preserve">will not be a new </w:t>
      </w:r>
      <w:r w:rsidRPr="004D711C">
        <w:rPr>
          <w:lang w:eastAsia="ja-JP"/>
        </w:rPr>
        <w:t xml:space="preserve">triggering condition for the SHR </w:t>
      </w:r>
      <w:proofErr w:type="gramStart"/>
      <w:r w:rsidRPr="004D711C">
        <w:rPr>
          <w:lang w:eastAsia="ja-JP"/>
        </w:rPr>
        <w:t>report</w:t>
      </w:r>
      <w:proofErr w:type="gramEnd"/>
    </w:p>
    <w:p w14:paraId="42EE0258" w14:textId="77777777" w:rsidR="00684A41" w:rsidRDefault="00684A41" w:rsidP="00684A41">
      <w:pPr>
        <w:pStyle w:val="Agreement"/>
        <w:rPr>
          <w:lang w:eastAsia="ja-JP"/>
        </w:rPr>
      </w:pPr>
      <w:r w:rsidRPr="004D711C">
        <w:rPr>
          <w:lang w:eastAsia="ja-JP"/>
        </w:rPr>
        <w:t>Reuse the existing approach of using timeUntilReconnection in RLF-report also for LTM failure scenarios.</w:t>
      </w:r>
    </w:p>
    <w:p w14:paraId="3FDCB69F" w14:textId="77777777" w:rsidR="00684A41" w:rsidRDefault="00684A41" w:rsidP="00684A41">
      <w:pPr>
        <w:pStyle w:val="Agreement"/>
        <w:rPr>
          <w:lang w:eastAsia="ja-JP"/>
        </w:rPr>
      </w:pPr>
      <w:r>
        <w:rPr>
          <w:lang w:eastAsia="ja-JP"/>
        </w:rPr>
        <w:t>We will not d</w:t>
      </w:r>
      <w:r w:rsidRPr="004D711C">
        <w:rPr>
          <w:lang w:eastAsia="ja-JP"/>
        </w:rPr>
        <w:t>efine and log timeSinceLTM-Reconfig (like timeSinceCHO-Reconfig) within RLF-report and SHR in LTM failure and near failure cases.</w:t>
      </w:r>
    </w:p>
    <w:p w14:paraId="1156C4A3" w14:textId="77777777" w:rsidR="00684A41" w:rsidRDefault="00684A41" w:rsidP="00684A41">
      <w:pPr>
        <w:pStyle w:val="Agreement"/>
        <w:rPr>
          <w:lang w:eastAsia="ja-JP"/>
        </w:rPr>
      </w:pPr>
      <w:r>
        <w:rPr>
          <w:lang w:eastAsia="ja-JP"/>
        </w:rPr>
        <w:t xml:space="preserve">We will not </w:t>
      </w:r>
      <w:r w:rsidRPr="004D711C">
        <w:rPr>
          <w:lang w:eastAsia="ja-JP"/>
        </w:rPr>
        <w:t>log interruption time in SON reports (e.g. SHR) for LTM.</w:t>
      </w:r>
    </w:p>
    <w:p w14:paraId="48C250A5" w14:textId="77777777" w:rsidR="00684A41" w:rsidRDefault="00684A41" w:rsidP="00684A41">
      <w:pPr>
        <w:pStyle w:val="Agreement"/>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619CA2F4" w14:textId="77777777" w:rsidR="00684A41" w:rsidRPr="0085464B" w:rsidRDefault="00684A41" w:rsidP="00684A41">
      <w:pPr>
        <w:pStyle w:val="Agreement"/>
        <w:rPr>
          <w:lang w:eastAsia="ja-JP"/>
        </w:rPr>
      </w:pPr>
      <w:r>
        <w:rPr>
          <w:lang w:eastAsia="ja-JP"/>
        </w:rPr>
        <w:t>L</w:t>
      </w:r>
      <w:r w:rsidRPr="004D711C">
        <w:rPr>
          <w:lang w:eastAsia="ja-JP"/>
        </w:rPr>
        <w:t>og L3 measurements for serving cell, target cell and other LTM candidate cells in RLF report, upon RLF or mobility failure</w:t>
      </w:r>
      <w:r>
        <w:rPr>
          <w:lang w:eastAsia="ja-JP"/>
        </w:rPr>
        <w:t>. RAN2 assumes this is already possible with existing spec</w:t>
      </w:r>
      <w:r w:rsidRPr="004D711C">
        <w:rPr>
          <w:lang w:eastAsia="ja-JP"/>
        </w:rPr>
        <w:t>.</w:t>
      </w:r>
    </w:p>
    <w:p w14:paraId="2739AE3D" w14:textId="77777777" w:rsidR="00253432" w:rsidRPr="00684A41" w:rsidRDefault="00253432" w:rsidP="008B0C87">
      <w:pPr>
        <w:rPr>
          <w:rFonts w:eastAsia="宋体"/>
          <w:lang w:eastAsia="zh-CN"/>
        </w:rPr>
      </w:pPr>
    </w:p>
    <w:p w14:paraId="0C5A4516" w14:textId="38A7C367" w:rsidR="008B0C87" w:rsidRPr="008B0C87" w:rsidRDefault="00FC61CD" w:rsidP="008B0C87">
      <w:pPr>
        <w:rPr>
          <w:rFonts w:eastAsia="宋体"/>
          <w:lang w:eastAsia="zh-CN"/>
        </w:rPr>
      </w:pPr>
      <w:r>
        <w:rPr>
          <w:rFonts w:eastAsia="宋体"/>
          <w:lang w:eastAsia="zh-CN"/>
        </w:rPr>
        <w:t>Based on agreements</w:t>
      </w:r>
      <w:r w:rsidR="004A1FBA">
        <w:rPr>
          <w:rFonts w:eastAsia="宋体" w:hint="eastAsia"/>
          <w:lang w:eastAsia="zh-CN"/>
        </w:rPr>
        <w:t xml:space="preserve"> in RAN2 and RAN3</w:t>
      </w:r>
      <w:r>
        <w:rPr>
          <w:rFonts w:eastAsia="宋体"/>
          <w:lang w:eastAsia="zh-CN"/>
        </w:rPr>
        <w:t>, in this paper, we would mainly discuss RLF report for MCG LTM.</w:t>
      </w:r>
      <w:r w:rsidR="007A5C5C">
        <w:rPr>
          <w:rFonts w:eastAsia="宋体" w:hint="eastAsia"/>
          <w:lang w:eastAsia="zh-CN"/>
        </w:rPr>
        <w:t xml:space="preserve"> </w:t>
      </w:r>
      <w:r w:rsidR="008B0C87" w:rsidRPr="008B0C87">
        <w:rPr>
          <w:rFonts w:eastAsia="宋体"/>
          <w:lang w:eastAsia="zh-CN"/>
        </w:rPr>
        <w:t xml:space="preserve">For SCG LTM, it is </w:t>
      </w:r>
      <w:r w:rsidR="008B0C87">
        <w:rPr>
          <w:rFonts w:eastAsia="宋体"/>
          <w:lang w:eastAsia="zh-CN"/>
        </w:rPr>
        <w:t>introduced in R18</w:t>
      </w:r>
      <w:r w:rsidR="008B0C87" w:rsidRPr="008B0C87">
        <w:rPr>
          <w:rFonts w:eastAsia="宋体"/>
          <w:lang w:eastAsia="zh-CN"/>
        </w:rPr>
        <w:t xml:space="preserve"> with same priority as MCG LTM</w:t>
      </w:r>
      <w:r w:rsidR="00A86D6F" w:rsidRPr="00A86D6F">
        <w:rPr>
          <w:rFonts w:eastAsia="宋体"/>
          <w:lang w:eastAsia="zh-CN"/>
        </w:rPr>
        <w:t xml:space="preserve"> </w:t>
      </w:r>
      <w:r w:rsidR="00A86D6F" w:rsidRPr="008B0C87">
        <w:rPr>
          <w:rFonts w:eastAsia="宋体"/>
          <w:lang w:eastAsia="zh-CN"/>
        </w:rPr>
        <w:t>to reduce interruption time during PSCell change procedure</w:t>
      </w:r>
      <w:r w:rsidR="008B0C87" w:rsidRPr="008B0C87">
        <w:rPr>
          <w:rFonts w:eastAsia="宋体"/>
          <w:lang w:eastAsia="zh-CN"/>
        </w:rPr>
        <w:t xml:space="preserve">. SCG LTM failure case and even near failure successful SCG LTM </w:t>
      </w:r>
      <w:r w:rsidR="008B0C87">
        <w:rPr>
          <w:rFonts w:eastAsia="宋体"/>
          <w:lang w:eastAsia="zh-CN"/>
        </w:rPr>
        <w:t xml:space="preserve">case </w:t>
      </w:r>
      <w:r w:rsidR="008B0C87" w:rsidRPr="008B0C87">
        <w:rPr>
          <w:rFonts w:eastAsia="宋体"/>
          <w:lang w:eastAsia="zh-CN"/>
        </w:rPr>
        <w:t>should be avoided to improve network performance</w:t>
      </w:r>
      <w:r w:rsidR="008B0C87">
        <w:rPr>
          <w:rFonts w:eastAsia="宋体"/>
          <w:lang w:eastAsia="zh-CN"/>
        </w:rPr>
        <w:t xml:space="preserve">, we </w:t>
      </w:r>
      <w:r w:rsidR="001E0400">
        <w:rPr>
          <w:rFonts w:eastAsia="宋体" w:hint="eastAsia"/>
          <w:lang w:eastAsia="zh-CN"/>
        </w:rPr>
        <w:t>would</w:t>
      </w:r>
      <w:r w:rsidR="001E0400">
        <w:rPr>
          <w:rFonts w:eastAsia="宋体"/>
          <w:lang w:eastAsia="zh-CN"/>
        </w:rPr>
        <w:t xml:space="preserve"> </w:t>
      </w:r>
      <w:r w:rsidR="001614F6">
        <w:rPr>
          <w:rFonts w:eastAsia="宋体"/>
          <w:lang w:eastAsia="zh-CN"/>
        </w:rPr>
        <w:t xml:space="preserve">further discuss MRO for SCG LTM in </w:t>
      </w:r>
      <w:r w:rsidR="001E0400">
        <w:rPr>
          <w:rFonts w:eastAsia="宋体" w:hint="eastAsia"/>
          <w:lang w:eastAsia="zh-CN"/>
        </w:rPr>
        <w:t>later</w:t>
      </w:r>
      <w:r w:rsidR="001E0400">
        <w:rPr>
          <w:rFonts w:eastAsia="宋体"/>
          <w:lang w:eastAsia="zh-CN"/>
        </w:rPr>
        <w:t xml:space="preserve"> </w:t>
      </w:r>
      <w:r w:rsidR="001614F6">
        <w:rPr>
          <w:rFonts w:eastAsia="宋体"/>
          <w:lang w:eastAsia="zh-CN"/>
        </w:rPr>
        <w:t>meetings</w:t>
      </w:r>
      <w:r w:rsidR="001E0400">
        <w:rPr>
          <w:rFonts w:eastAsia="宋体" w:hint="eastAsia"/>
          <w:lang w:eastAsia="zh-CN"/>
        </w:rPr>
        <w:t xml:space="preserve"> when MRO for MCG LTM is stable</w:t>
      </w:r>
      <w:r w:rsidR="008B0C87" w:rsidRPr="008B0C87">
        <w:rPr>
          <w:rFonts w:eastAsia="宋体"/>
          <w:lang w:eastAsia="zh-CN"/>
        </w:rPr>
        <w:t>.</w:t>
      </w:r>
    </w:p>
    <w:p w14:paraId="1FFC46C0" w14:textId="1458488A" w:rsidR="000C4BDD" w:rsidRDefault="00F06412" w:rsidP="000C4BDD">
      <w:pPr>
        <w:rPr>
          <w:rFonts w:eastAsiaTheme="minorEastAsia"/>
          <w:lang w:eastAsia="zh-CN"/>
        </w:rPr>
      </w:pPr>
      <w:r>
        <w:rPr>
          <w:rFonts w:eastAsia="宋体" w:hint="eastAsia"/>
          <w:noProof/>
          <w:kern w:val="2"/>
          <w:lang w:eastAsia="zh-CN"/>
        </w:rPr>
        <w:t xml:space="preserve">Last RAN3 meeting </w:t>
      </w:r>
      <w:r w:rsidR="00D716D6">
        <w:rPr>
          <w:rFonts w:eastAsia="宋体" w:hint="eastAsia"/>
          <w:noProof/>
          <w:kern w:val="2"/>
          <w:lang w:eastAsia="zh-CN"/>
        </w:rPr>
        <w:t>agreed to r</w:t>
      </w:r>
      <w:r w:rsidR="000C4BDD" w:rsidRPr="00E771BD">
        <w:rPr>
          <w:rFonts w:eastAsia="宋体" w:hint="eastAsia"/>
          <w:noProof/>
          <w:kern w:val="2"/>
          <w:lang w:eastAsia="zh-CN"/>
        </w:rPr>
        <w:t>euse t</w:t>
      </w:r>
      <w:r w:rsidR="000C4BDD" w:rsidRPr="00E771BD">
        <w:rPr>
          <w:rFonts w:eastAsia="宋体"/>
          <w:noProof/>
          <w:kern w:val="2"/>
          <w:lang w:eastAsia="zh-CN"/>
        </w:rPr>
        <w:t>he</w:t>
      </w:r>
      <w:r w:rsidR="000C4BDD" w:rsidRPr="00E771BD">
        <w:rPr>
          <w:rFonts w:eastAsia="宋体" w:hint="eastAsia"/>
          <w:noProof/>
          <w:kern w:val="2"/>
          <w:lang w:eastAsia="zh-CN"/>
        </w:rPr>
        <w:t xml:space="preserve"> existing</w:t>
      </w:r>
      <w:r w:rsidR="000C4BDD" w:rsidRPr="00E771BD">
        <w:rPr>
          <w:rFonts w:eastAsia="宋体"/>
          <w:noProof/>
          <w:kern w:val="2"/>
          <w:lang w:eastAsia="zh-CN"/>
        </w:rPr>
        <w:t xml:space="preserve"> </w:t>
      </w:r>
      <w:r w:rsidR="000C4BDD" w:rsidRPr="00E771BD">
        <w:rPr>
          <w:rFonts w:eastAsia="宋体" w:hint="eastAsia"/>
          <w:noProof/>
          <w:kern w:val="2"/>
          <w:lang w:eastAsia="zh-CN"/>
        </w:rPr>
        <w:t xml:space="preserve">connection </w:t>
      </w:r>
      <w:r w:rsidR="000C4BDD" w:rsidRPr="00E771BD">
        <w:rPr>
          <w:rFonts w:eastAsia="宋体"/>
          <w:noProof/>
          <w:kern w:val="2"/>
          <w:lang w:eastAsia="zh-CN"/>
        </w:rPr>
        <w:t>failure definition of too late handover</w:t>
      </w:r>
      <w:r w:rsidR="000C4BDD" w:rsidRPr="00E771BD">
        <w:rPr>
          <w:rFonts w:eastAsia="宋体" w:hint="eastAsia"/>
          <w:noProof/>
          <w:kern w:val="2"/>
          <w:lang w:eastAsia="zh-CN"/>
        </w:rPr>
        <w:t>, too early handover, handover to wrong cell</w:t>
      </w:r>
      <w:r w:rsidR="000C4BDD" w:rsidRPr="00E771BD">
        <w:rPr>
          <w:rFonts w:eastAsia="宋体"/>
          <w:noProof/>
          <w:kern w:val="2"/>
          <w:lang w:eastAsia="zh-CN"/>
        </w:rPr>
        <w:t xml:space="preserve"> for LTM failure case</w:t>
      </w:r>
      <w:r w:rsidR="000C4BDD" w:rsidRPr="00E771BD">
        <w:rPr>
          <w:rFonts w:eastAsia="宋体" w:hint="eastAsia"/>
          <w:noProof/>
          <w:kern w:val="2"/>
          <w:lang w:eastAsia="zh-CN"/>
        </w:rPr>
        <w:t xml:space="preserve">. </w:t>
      </w:r>
      <w:r w:rsidR="00EF6965">
        <w:rPr>
          <w:rFonts w:eastAsia="宋体"/>
          <w:noProof/>
          <w:kern w:val="2"/>
          <w:lang w:eastAsia="zh-CN"/>
        </w:rPr>
        <w:t>T</w:t>
      </w:r>
      <w:r w:rsidR="00EF6965">
        <w:rPr>
          <w:rFonts w:eastAsia="宋体" w:hint="eastAsia"/>
          <w:noProof/>
          <w:kern w:val="2"/>
          <w:lang w:eastAsia="zh-CN"/>
        </w:rPr>
        <w:t xml:space="preserve">here are two FFSs as captured in the </w:t>
      </w:r>
      <w:r w:rsidR="00EF6965">
        <w:t xml:space="preserve">BL CR to </w:t>
      </w:r>
      <w:r w:rsidR="00EF6965">
        <w:rPr>
          <w:rFonts w:eastAsiaTheme="minorEastAsia" w:hint="eastAsia"/>
          <w:lang w:eastAsia="zh-CN"/>
        </w:rPr>
        <w:t xml:space="preserve">TS </w:t>
      </w:r>
      <w:r w:rsidR="00EF6965">
        <w:t>38.300</w:t>
      </w:r>
      <w:r w:rsidR="00EF6965">
        <w:rPr>
          <w:rFonts w:eastAsiaTheme="minorEastAsia" w:hint="eastAsia"/>
          <w:lang w:eastAsia="zh-CN"/>
        </w:rPr>
        <w:t xml:space="preserve"> [</w:t>
      </w:r>
      <w:r w:rsidR="0024076F">
        <w:rPr>
          <w:rFonts w:eastAsiaTheme="minorEastAsia" w:hint="eastAsia"/>
          <w:lang w:eastAsia="zh-CN"/>
        </w:rPr>
        <w:t>1</w:t>
      </w:r>
      <w:r w:rsidR="00EF6965">
        <w:rPr>
          <w:rFonts w:eastAsiaTheme="minorEastAsia" w:hint="eastAsia"/>
          <w:lang w:eastAsia="zh-CN"/>
        </w:rPr>
        <w:t>]</w:t>
      </w:r>
      <w:r w:rsidR="0024076F">
        <w:rPr>
          <w:rFonts w:eastAsiaTheme="minorEastAsia" w:hint="eastAsia"/>
          <w:lang w:eastAsia="zh-CN"/>
        </w:rPr>
        <w:t>:</w:t>
      </w:r>
    </w:p>
    <w:p w14:paraId="7F0F2C9F" w14:textId="46323EE7" w:rsidR="006836AD" w:rsidRPr="00660249" w:rsidRDefault="006836AD" w:rsidP="00E771BD">
      <w:pPr>
        <w:pStyle w:val="a8"/>
        <w:numPr>
          <w:ilvl w:val="0"/>
          <w:numId w:val="34"/>
        </w:numPr>
        <w:spacing w:after="120"/>
        <w:rPr>
          <w:rFonts w:eastAsia="宋体"/>
          <w:i/>
          <w:iCs/>
          <w:lang w:eastAsia="zh-CN"/>
        </w:rPr>
      </w:pPr>
      <w:r w:rsidRPr="00660249">
        <w:rPr>
          <w:rFonts w:eastAsia="宋体"/>
          <w:i/>
          <w:iCs/>
          <w:lang w:eastAsia="zh-CN"/>
        </w:rPr>
        <w:t>FFS if LTM recovery needs to be captured in the definitions.</w:t>
      </w:r>
    </w:p>
    <w:p w14:paraId="042FD1EB" w14:textId="2B4AE482" w:rsidR="006836AD" w:rsidRPr="00660249" w:rsidRDefault="006836AD" w:rsidP="00E771BD">
      <w:pPr>
        <w:pStyle w:val="a8"/>
        <w:numPr>
          <w:ilvl w:val="0"/>
          <w:numId w:val="34"/>
        </w:numPr>
        <w:spacing w:after="120"/>
        <w:rPr>
          <w:rFonts w:eastAsia="宋体"/>
          <w:i/>
          <w:iCs/>
          <w:lang w:eastAsia="zh-CN"/>
        </w:rPr>
      </w:pPr>
      <w:r w:rsidRPr="00660249">
        <w:rPr>
          <w:rFonts w:eastAsia="宋体"/>
          <w:i/>
          <w:iCs/>
          <w:lang w:eastAsia="zh-CN"/>
        </w:rPr>
        <w:t>For the too late LTM cell switch, FFS if the re-establishment cell is a candidate cell, a cell not selected by CU, or both.</w:t>
      </w:r>
    </w:p>
    <w:p w14:paraId="430CC95F" w14:textId="3AC0392F" w:rsidR="0024076F" w:rsidRDefault="005A6AAB" w:rsidP="000C4BDD">
      <w:pPr>
        <w:rPr>
          <w:rFonts w:eastAsia="宋体"/>
          <w:noProof/>
          <w:kern w:val="2"/>
          <w:lang w:eastAsia="zh-CN"/>
        </w:rPr>
      </w:pPr>
      <w:r>
        <w:rPr>
          <w:rFonts w:eastAsiaTheme="minorEastAsia"/>
          <w:noProof/>
          <w:kern w:val="2"/>
          <w:lang w:eastAsia="zh-CN"/>
        </w:rPr>
        <w:t>I</w:t>
      </w:r>
      <w:r>
        <w:rPr>
          <w:rFonts w:eastAsiaTheme="minorEastAsia" w:hint="eastAsia"/>
          <w:noProof/>
          <w:kern w:val="2"/>
          <w:lang w:eastAsia="zh-CN"/>
        </w:rPr>
        <w:t xml:space="preserve">n legcay CHO, the UE may perform CHO </w:t>
      </w:r>
      <w:r w:rsidR="0084433F">
        <w:rPr>
          <w:rFonts w:eastAsiaTheme="minorEastAsia" w:hint="eastAsia"/>
          <w:noProof/>
          <w:kern w:val="2"/>
          <w:lang w:eastAsia="zh-CN"/>
        </w:rPr>
        <w:t xml:space="preserve">recovery </w:t>
      </w:r>
      <w:r w:rsidR="002A3C64">
        <w:rPr>
          <w:rFonts w:eastAsiaTheme="minorEastAsia" w:hint="eastAsia"/>
          <w:noProof/>
          <w:kern w:val="2"/>
          <w:lang w:eastAsia="zh-CN"/>
        </w:rPr>
        <w:t xml:space="preserve">if configured </w:t>
      </w:r>
      <w:r w:rsidR="0084433F">
        <w:rPr>
          <w:rFonts w:eastAsiaTheme="minorEastAsia" w:hint="eastAsia"/>
          <w:noProof/>
          <w:kern w:val="2"/>
          <w:lang w:eastAsia="zh-CN"/>
        </w:rPr>
        <w:t xml:space="preserve">after CHO execution failure, the curent wording </w:t>
      </w:r>
      <w:r w:rsidR="0084433F">
        <w:rPr>
          <w:rFonts w:eastAsiaTheme="minorEastAsia"/>
          <w:noProof/>
          <w:kern w:val="2"/>
          <w:lang w:eastAsia="zh-CN"/>
        </w:rPr>
        <w:t>“</w:t>
      </w:r>
      <w:r w:rsidR="0084433F" w:rsidRPr="00FB1B91">
        <w:rPr>
          <w:rFonts w:eastAsia="宋体"/>
          <w:lang w:eastAsia="en-US"/>
        </w:rPr>
        <w:t>the UE attempts to re-establish the radio link connection</w:t>
      </w:r>
      <w:r w:rsidR="0084433F">
        <w:rPr>
          <w:rFonts w:eastAsiaTheme="minorEastAsia"/>
          <w:noProof/>
          <w:kern w:val="2"/>
          <w:lang w:eastAsia="zh-CN"/>
        </w:rPr>
        <w:t>”</w:t>
      </w:r>
      <w:r w:rsidR="0084433F">
        <w:rPr>
          <w:rFonts w:eastAsiaTheme="minorEastAsia" w:hint="eastAsia"/>
          <w:noProof/>
          <w:kern w:val="2"/>
          <w:lang w:eastAsia="zh-CN"/>
        </w:rPr>
        <w:t xml:space="preserve"> </w:t>
      </w:r>
      <w:r w:rsidR="00B84873">
        <w:rPr>
          <w:rFonts w:eastAsiaTheme="minorEastAsia" w:hint="eastAsia"/>
          <w:noProof/>
          <w:kern w:val="2"/>
          <w:lang w:eastAsia="zh-CN"/>
        </w:rPr>
        <w:t xml:space="preserve">covers </w:t>
      </w:r>
      <w:r w:rsidR="00B84873">
        <w:rPr>
          <w:rFonts w:eastAsiaTheme="minorEastAsia"/>
          <w:noProof/>
          <w:kern w:val="2"/>
          <w:lang w:eastAsia="zh-CN"/>
        </w:rPr>
        <w:t>that</w:t>
      </w:r>
      <w:r w:rsidR="00B84873">
        <w:rPr>
          <w:rFonts w:eastAsiaTheme="minorEastAsia" w:hint="eastAsia"/>
          <w:noProof/>
          <w:kern w:val="2"/>
          <w:lang w:eastAsia="zh-CN"/>
        </w:rPr>
        <w:t xml:space="preserve"> case that the UE re-connect</w:t>
      </w:r>
      <w:r w:rsidR="004F7626">
        <w:rPr>
          <w:rFonts w:eastAsiaTheme="minorEastAsia" w:hint="eastAsia"/>
          <w:noProof/>
          <w:kern w:val="2"/>
          <w:lang w:eastAsia="zh-CN"/>
        </w:rPr>
        <w:t>s</w:t>
      </w:r>
      <w:r w:rsidR="00B84873">
        <w:rPr>
          <w:rFonts w:eastAsiaTheme="minorEastAsia" w:hint="eastAsia"/>
          <w:noProof/>
          <w:kern w:val="2"/>
          <w:lang w:eastAsia="zh-CN"/>
        </w:rPr>
        <w:t xml:space="preserve"> to a CHO candidate cell or a non CHO candidate cell. Simialily, for </w:t>
      </w:r>
      <w:r w:rsidR="00B84873" w:rsidRPr="006053A2">
        <w:rPr>
          <w:rFonts w:eastAsia="宋体"/>
          <w:noProof/>
          <w:kern w:val="2"/>
          <w:lang w:eastAsia="zh-CN"/>
        </w:rPr>
        <w:t>LTM failure</w:t>
      </w:r>
      <w:r w:rsidR="00B84873">
        <w:rPr>
          <w:rFonts w:eastAsia="宋体" w:hint="eastAsia"/>
          <w:noProof/>
          <w:kern w:val="2"/>
          <w:lang w:eastAsia="zh-CN"/>
        </w:rPr>
        <w:t xml:space="preserve">, </w:t>
      </w:r>
      <w:r w:rsidR="00B84873">
        <w:rPr>
          <w:rFonts w:eastAsiaTheme="minorEastAsia"/>
          <w:noProof/>
          <w:kern w:val="2"/>
          <w:lang w:eastAsia="zh-CN"/>
        </w:rPr>
        <w:t>“</w:t>
      </w:r>
      <w:r w:rsidR="00B84873" w:rsidRPr="00FB1B91">
        <w:rPr>
          <w:rFonts w:eastAsia="宋体"/>
          <w:lang w:eastAsia="en-US"/>
        </w:rPr>
        <w:t>the UE attempts to re-establish the radio link connection</w:t>
      </w:r>
      <w:r w:rsidR="00B84873">
        <w:rPr>
          <w:rFonts w:eastAsiaTheme="minorEastAsia"/>
          <w:noProof/>
          <w:kern w:val="2"/>
          <w:lang w:eastAsia="zh-CN"/>
        </w:rPr>
        <w:t>”</w:t>
      </w:r>
      <w:r w:rsidR="00B84873">
        <w:rPr>
          <w:rFonts w:eastAsiaTheme="minorEastAsia" w:hint="eastAsia"/>
          <w:noProof/>
          <w:kern w:val="2"/>
          <w:lang w:eastAsia="zh-CN"/>
        </w:rPr>
        <w:t xml:space="preserve"> covers </w:t>
      </w:r>
      <w:r w:rsidR="00B84873">
        <w:rPr>
          <w:rFonts w:eastAsiaTheme="minorEastAsia"/>
          <w:noProof/>
          <w:kern w:val="2"/>
          <w:lang w:eastAsia="zh-CN"/>
        </w:rPr>
        <w:t>that</w:t>
      </w:r>
      <w:r w:rsidR="00B84873">
        <w:rPr>
          <w:rFonts w:eastAsiaTheme="minorEastAsia" w:hint="eastAsia"/>
          <w:noProof/>
          <w:kern w:val="2"/>
          <w:lang w:eastAsia="zh-CN"/>
        </w:rPr>
        <w:t xml:space="preserve"> case that the UE re-connect</w:t>
      </w:r>
      <w:r w:rsidR="004F7626">
        <w:rPr>
          <w:rFonts w:eastAsiaTheme="minorEastAsia" w:hint="eastAsia"/>
          <w:noProof/>
          <w:kern w:val="2"/>
          <w:lang w:eastAsia="zh-CN"/>
        </w:rPr>
        <w:t>s</w:t>
      </w:r>
      <w:r w:rsidR="00B84873">
        <w:rPr>
          <w:rFonts w:eastAsiaTheme="minorEastAsia" w:hint="eastAsia"/>
          <w:noProof/>
          <w:kern w:val="2"/>
          <w:lang w:eastAsia="zh-CN"/>
        </w:rPr>
        <w:t xml:space="preserve"> to a LTM candidate cell or a non LTM candidate cell</w:t>
      </w:r>
      <w:r w:rsidR="00B84873">
        <w:rPr>
          <w:rFonts w:eastAsia="宋体" w:hint="eastAsia"/>
          <w:noProof/>
          <w:kern w:val="2"/>
          <w:lang w:eastAsia="zh-CN"/>
        </w:rPr>
        <w:t>, there is no need to capture</w:t>
      </w:r>
      <w:r w:rsidR="004F03AE">
        <w:rPr>
          <w:rFonts w:eastAsia="宋体" w:hint="eastAsia"/>
          <w:noProof/>
          <w:kern w:val="2"/>
          <w:lang w:eastAsia="zh-CN"/>
        </w:rPr>
        <w:t xml:space="preserve"> additional description concerning</w:t>
      </w:r>
      <w:r w:rsidR="00B84873">
        <w:rPr>
          <w:rFonts w:eastAsia="宋体" w:hint="eastAsia"/>
          <w:noProof/>
          <w:kern w:val="2"/>
          <w:lang w:eastAsia="zh-CN"/>
        </w:rPr>
        <w:t xml:space="preserve"> LTM recovery in the stage 2 failure type definition. </w:t>
      </w:r>
    </w:p>
    <w:p w14:paraId="218D6A2F" w14:textId="418EC1F7" w:rsidR="00B84873" w:rsidRDefault="00B84873" w:rsidP="000C4BDD">
      <w:pPr>
        <w:rPr>
          <w:rFonts w:eastAsia="宋体"/>
          <w:noProof/>
          <w:kern w:val="2"/>
          <w:lang w:val="en-US" w:eastAsia="zh-CN"/>
        </w:rPr>
      </w:pPr>
      <w:r>
        <w:rPr>
          <w:rFonts w:eastAsiaTheme="minorEastAsia"/>
          <w:noProof/>
          <w:kern w:val="2"/>
          <w:lang w:eastAsia="zh-CN"/>
        </w:rPr>
        <w:t>F</w:t>
      </w:r>
      <w:r>
        <w:rPr>
          <w:rFonts w:eastAsiaTheme="minorEastAsia" w:hint="eastAsia"/>
          <w:noProof/>
          <w:kern w:val="2"/>
          <w:lang w:eastAsia="zh-CN"/>
        </w:rPr>
        <w:t xml:space="preserve">or too late </w:t>
      </w:r>
      <w:r w:rsidR="0009272F" w:rsidRPr="0009272F">
        <w:rPr>
          <w:rFonts w:eastAsiaTheme="minorEastAsia"/>
          <w:noProof/>
          <w:kern w:val="2"/>
          <w:lang w:eastAsia="zh-CN"/>
        </w:rPr>
        <w:t>LTM cell switch</w:t>
      </w:r>
      <w:r w:rsidR="0009272F">
        <w:rPr>
          <w:rFonts w:eastAsiaTheme="minorEastAsia" w:hint="eastAsia"/>
          <w:noProof/>
          <w:kern w:val="2"/>
          <w:lang w:eastAsia="zh-CN"/>
        </w:rPr>
        <w:t>,</w:t>
      </w:r>
      <w:r w:rsidR="0009272F" w:rsidRPr="0009272F">
        <w:rPr>
          <w:rFonts w:eastAsiaTheme="minorEastAsia"/>
          <w:noProof/>
          <w:kern w:val="2"/>
          <w:lang w:eastAsia="zh-CN"/>
        </w:rPr>
        <w:t xml:space="preserve"> </w:t>
      </w:r>
      <w:r>
        <w:rPr>
          <w:rFonts w:eastAsiaTheme="minorEastAsia"/>
          <w:noProof/>
          <w:kern w:val="2"/>
          <w:lang w:eastAsia="zh-CN"/>
        </w:rPr>
        <w:t>“</w:t>
      </w:r>
      <w:r w:rsidRPr="00BE739F">
        <w:rPr>
          <w:rFonts w:eastAsia="宋体"/>
          <w:noProof/>
          <w:kern w:val="2"/>
          <w:lang w:val="en-US" w:eastAsia="zh-CN"/>
        </w:rPr>
        <w:t>the UE attempts to re-establish the radio link connection in a different cell</w:t>
      </w:r>
      <w:r>
        <w:rPr>
          <w:rFonts w:eastAsia="宋体"/>
          <w:noProof/>
          <w:kern w:val="2"/>
          <w:lang w:val="en-US" w:eastAsia="zh-CN"/>
        </w:rPr>
        <w:t>”</w:t>
      </w:r>
      <w:r>
        <w:rPr>
          <w:rFonts w:eastAsia="宋体" w:hint="eastAsia"/>
          <w:noProof/>
          <w:kern w:val="2"/>
          <w:lang w:val="en-US" w:eastAsia="zh-CN"/>
        </w:rPr>
        <w:t xml:space="preserve"> means </w:t>
      </w:r>
      <w:r w:rsidR="00C96C93" w:rsidRPr="00C96C93">
        <w:rPr>
          <w:rFonts w:eastAsia="宋体"/>
          <w:noProof/>
          <w:kern w:val="2"/>
          <w:lang w:val="en-US" w:eastAsia="zh-CN"/>
        </w:rPr>
        <w:t>the UE re-connect</w:t>
      </w:r>
      <w:r w:rsidR="004F7626">
        <w:rPr>
          <w:rFonts w:eastAsia="宋体" w:hint="eastAsia"/>
          <w:noProof/>
          <w:kern w:val="2"/>
          <w:lang w:val="en-US" w:eastAsia="zh-CN"/>
        </w:rPr>
        <w:t>s</w:t>
      </w:r>
      <w:r w:rsidR="00C96C93" w:rsidRPr="00C96C93">
        <w:rPr>
          <w:rFonts w:eastAsia="宋体"/>
          <w:noProof/>
          <w:kern w:val="2"/>
          <w:lang w:val="en-US" w:eastAsia="zh-CN"/>
        </w:rPr>
        <w:t xml:space="preserve"> to a </w:t>
      </w:r>
      <w:r w:rsidR="001A0FFE">
        <w:rPr>
          <w:rFonts w:eastAsia="宋体" w:hint="eastAsia"/>
          <w:noProof/>
          <w:kern w:val="2"/>
          <w:lang w:val="en-US" w:eastAsia="zh-CN"/>
        </w:rPr>
        <w:t xml:space="preserve">cell other than the source cell, the re-connected cell may be a </w:t>
      </w:r>
      <w:r w:rsidR="00C96C93" w:rsidRPr="00C96C93">
        <w:rPr>
          <w:rFonts w:eastAsia="宋体"/>
          <w:noProof/>
          <w:kern w:val="2"/>
          <w:lang w:val="en-US" w:eastAsia="zh-CN"/>
        </w:rPr>
        <w:t>LTM candidate cell</w:t>
      </w:r>
      <w:r w:rsidR="001A0FFE">
        <w:rPr>
          <w:rFonts w:eastAsia="宋体" w:hint="eastAsia"/>
          <w:noProof/>
          <w:kern w:val="2"/>
          <w:lang w:val="en-US" w:eastAsia="zh-CN"/>
        </w:rPr>
        <w:t xml:space="preserve"> or </w:t>
      </w:r>
      <w:r w:rsidR="001A0FFE" w:rsidRPr="001A0FFE">
        <w:rPr>
          <w:rFonts w:eastAsia="宋体"/>
          <w:noProof/>
          <w:kern w:val="2"/>
          <w:lang w:val="en-US" w:eastAsia="zh-CN"/>
        </w:rPr>
        <w:t>a non LTM candidate cell</w:t>
      </w:r>
      <w:r w:rsidR="001A0FFE">
        <w:rPr>
          <w:rFonts w:eastAsia="宋体" w:hint="eastAsia"/>
          <w:noProof/>
          <w:kern w:val="2"/>
          <w:lang w:val="en-US" w:eastAsia="zh-CN"/>
        </w:rPr>
        <w:t xml:space="preserve"> (i.e. </w:t>
      </w:r>
      <w:r w:rsidR="001A0FFE" w:rsidRPr="001A0FFE">
        <w:rPr>
          <w:rFonts w:eastAsia="宋体"/>
          <w:noProof/>
          <w:kern w:val="2"/>
          <w:lang w:val="en-US" w:eastAsia="zh-CN"/>
        </w:rPr>
        <w:t>a cell not selected by CU</w:t>
      </w:r>
      <w:r w:rsidR="001A0FFE">
        <w:rPr>
          <w:rFonts w:eastAsia="宋体" w:hint="eastAsia"/>
          <w:noProof/>
          <w:kern w:val="2"/>
          <w:lang w:val="en-US" w:eastAsia="zh-CN"/>
        </w:rPr>
        <w:t xml:space="preserve"> during </w:t>
      </w:r>
      <w:r w:rsidR="001A0FFE" w:rsidRPr="001A0FFE">
        <w:rPr>
          <w:rFonts w:eastAsia="宋体"/>
          <w:noProof/>
          <w:kern w:val="2"/>
          <w:lang w:val="en-US" w:eastAsia="zh-CN"/>
        </w:rPr>
        <w:t>LTM preparation phase</w:t>
      </w:r>
      <w:r w:rsidR="001A0FFE">
        <w:rPr>
          <w:rFonts w:eastAsia="宋体" w:hint="eastAsia"/>
          <w:noProof/>
          <w:kern w:val="2"/>
          <w:lang w:val="en-US" w:eastAsia="zh-CN"/>
        </w:rPr>
        <w:t xml:space="preserve">), it is not </w:t>
      </w:r>
      <w:r w:rsidR="00F8692F">
        <w:rPr>
          <w:rFonts w:eastAsia="宋体" w:hint="eastAsia"/>
          <w:noProof/>
          <w:kern w:val="2"/>
          <w:lang w:val="en-US" w:eastAsia="zh-CN"/>
        </w:rPr>
        <w:t>necessary</w:t>
      </w:r>
      <w:r w:rsidR="001A0FFE">
        <w:rPr>
          <w:rFonts w:eastAsia="宋体" w:hint="eastAsia"/>
          <w:noProof/>
          <w:kern w:val="2"/>
          <w:lang w:val="en-US" w:eastAsia="zh-CN"/>
        </w:rPr>
        <w:t xml:space="preserve"> to add description</w:t>
      </w:r>
      <w:r w:rsidR="00F8692F">
        <w:rPr>
          <w:rFonts w:eastAsia="宋体" w:hint="eastAsia"/>
          <w:noProof/>
          <w:kern w:val="2"/>
          <w:lang w:val="en-US" w:eastAsia="zh-CN"/>
        </w:rPr>
        <w:t xml:space="preserve"> reagrding </w:t>
      </w:r>
      <w:r w:rsidR="001A0FFE">
        <w:rPr>
          <w:rFonts w:eastAsia="宋体"/>
          <w:noProof/>
          <w:kern w:val="2"/>
          <w:lang w:val="en-US" w:eastAsia="zh-CN"/>
        </w:rPr>
        <w:t>“</w:t>
      </w:r>
      <w:r w:rsidR="00F8692F">
        <w:rPr>
          <w:rFonts w:eastAsia="宋体" w:hint="eastAsia"/>
          <w:noProof/>
          <w:kern w:val="2"/>
          <w:lang w:val="en-US" w:eastAsia="zh-CN"/>
        </w:rPr>
        <w:t>f</w:t>
      </w:r>
      <w:r w:rsidR="00F8692F" w:rsidRPr="00F8692F">
        <w:rPr>
          <w:rFonts w:eastAsia="宋体"/>
          <w:noProof/>
          <w:kern w:val="2"/>
          <w:lang w:val="en-US" w:eastAsia="zh-CN"/>
        </w:rPr>
        <w:t>or the too late LTM cell switch,</w:t>
      </w:r>
      <w:r w:rsidR="001A0FFE" w:rsidRPr="001A0FFE">
        <w:rPr>
          <w:rFonts w:eastAsia="宋体"/>
          <w:noProof/>
          <w:kern w:val="2"/>
          <w:lang w:val="en-US" w:eastAsia="zh-CN"/>
        </w:rPr>
        <w:t xml:space="preserve"> the re-establishment cell is a candidate cell, a cell not selected by CU, or both</w:t>
      </w:r>
      <w:r w:rsidR="001A0FFE">
        <w:rPr>
          <w:rFonts w:eastAsia="宋体"/>
          <w:noProof/>
          <w:kern w:val="2"/>
          <w:lang w:val="en-US" w:eastAsia="zh-CN"/>
        </w:rPr>
        <w:t>”</w:t>
      </w:r>
      <w:r w:rsidR="001A0FFE">
        <w:rPr>
          <w:rFonts w:eastAsia="宋体" w:hint="eastAsia"/>
          <w:noProof/>
          <w:kern w:val="2"/>
          <w:lang w:val="en-US" w:eastAsia="zh-CN"/>
        </w:rPr>
        <w:t xml:space="preserve"> in stage 2 specification.</w:t>
      </w:r>
    </w:p>
    <w:p w14:paraId="40E71F52" w14:textId="39997E9B" w:rsidR="004A3428" w:rsidRPr="006E387D" w:rsidRDefault="004A3428" w:rsidP="000C4BDD">
      <w:pPr>
        <w:rPr>
          <w:rFonts w:eastAsia="宋体"/>
          <w:noProof/>
          <w:kern w:val="2"/>
          <w:lang w:eastAsia="zh-CN"/>
        </w:rPr>
      </w:pPr>
      <w:r>
        <w:rPr>
          <w:rFonts w:eastAsia="宋体"/>
          <w:noProof/>
          <w:kern w:val="2"/>
          <w:lang w:val="en-US" w:eastAsia="zh-CN"/>
        </w:rPr>
        <w:t>L</w:t>
      </w:r>
      <w:r>
        <w:rPr>
          <w:rFonts w:eastAsia="宋体" w:hint="eastAsia"/>
          <w:noProof/>
          <w:kern w:val="2"/>
          <w:lang w:val="en-US" w:eastAsia="zh-CN"/>
        </w:rPr>
        <w:t xml:space="preserve">ast </w:t>
      </w:r>
      <w:r>
        <w:rPr>
          <w:rFonts w:eastAsia="宋体" w:hint="eastAsia"/>
          <w:noProof/>
          <w:kern w:val="2"/>
          <w:lang w:eastAsia="zh-CN"/>
        </w:rPr>
        <w:t xml:space="preserve">RAN3 meeting also agreed to </w:t>
      </w:r>
      <w:r>
        <w:rPr>
          <w:rFonts w:eastAsia="宋体" w:hint="eastAsia"/>
          <w:noProof/>
          <w:kern w:val="2"/>
          <w:lang w:val="en-US" w:eastAsia="zh-CN"/>
        </w:rPr>
        <w:t>t</w:t>
      </w:r>
      <w:r w:rsidRPr="004A3428">
        <w:rPr>
          <w:rFonts w:eastAsia="宋体"/>
          <w:noProof/>
          <w:kern w:val="2"/>
          <w:lang w:val="en-US" w:eastAsia="zh-CN"/>
        </w:rPr>
        <w:t>ake the existing detection mechanism descriptions as baseline</w:t>
      </w:r>
      <w:r w:rsidR="001A789C">
        <w:rPr>
          <w:rFonts w:eastAsia="宋体" w:hint="eastAsia"/>
          <w:noProof/>
          <w:kern w:val="2"/>
          <w:lang w:val="en-US" w:eastAsia="zh-CN"/>
        </w:rPr>
        <w:t xml:space="preserve">, updates as </w:t>
      </w:r>
      <w:r w:rsidR="00B17095">
        <w:rPr>
          <w:rFonts w:eastAsia="宋体" w:hint="eastAsia"/>
          <w:noProof/>
          <w:kern w:val="2"/>
          <w:lang w:val="en-US" w:eastAsia="zh-CN"/>
        </w:rPr>
        <w:t xml:space="preserve">shown </w:t>
      </w:r>
      <w:r w:rsidR="001A789C">
        <w:rPr>
          <w:rFonts w:eastAsia="宋体" w:hint="eastAsia"/>
          <w:noProof/>
          <w:kern w:val="2"/>
          <w:lang w:val="en-US" w:eastAsia="zh-CN"/>
        </w:rPr>
        <w:t>in Annex are needed.</w:t>
      </w:r>
    </w:p>
    <w:p w14:paraId="67AD5886" w14:textId="337B1D2D" w:rsidR="0005097D" w:rsidRPr="002D5B0D" w:rsidRDefault="0005097D" w:rsidP="0005097D">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 xml:space="preserve">: </w:t>
      </w:r>
      <w:r w:rsidR="00657458">
        <w:rPr>
          <w:rFonts w:eastAsiaTheme="minorEastAsia" w:hint="eastAsia"/>
          <w:b/>
          <w:bCs/>
          <w:lang w:eastAsia="zh-CN"/>
        </w:rPr>
        <w:t>Ag</w:t>
      </w:r>
      <w:r w:rsidR="00AC6DCC">
        <w:rPr>
          <w:rFonts w:eastAsiaTheme="minorEastAsia" w:hint="eastAsia"/>
          <w:b/>
          <w:bCs/>
          <w:lang w:eastAsia="zh-CN"/>
        </w:rPr>
        <w:t>r</w:t>
      </w:r>
      <w:r w:rsidR="00657458">
        <w:rPr>
          <w:rFonts w:eastAsiaTheme="minorEastAsia" w:hint="eastAsia"/>
          <w:b/>
          <w:bCs/>
          <w:lang w:eastAsia="zh-CN"/>
        </w:rPr>
        <w:t xml:space="preserve">ee the TP for </w:t>
      </w:r>
      <w:r w:rsidR="00993D91">
        <w:rPr>
          <w:rFonts w:eastAsiaTheme="minorEastAsia" w:hint="eastAsia"/>
          <w:b/>
          <w:bCs/>
          <w:lang w:eastAsia="zh-CN"/>
        </w:rPr>
        <w:t>TS38.300</w:t>
      </w:r>
      <w:r w:rsidR="0074452E" w:rsidRPr="0074452E">
        <w:t xml:space="preserve"> </w:t>
      </w:r>
      <w:r w:rsidR="0074452E" w:rsidRPr="0074452E">
        <w:rPr>
          <w:rFonts w:eastAsiaTheme="minorEastAsia"/>
          <w:b/>
          <w:bCs/>
          <w:lang w:eastAsia="zh-CN"/>
        </w:rPr>
        <w:t>in Annex</w:t>
      </w:r>
      <w:r>
        <w:rPr>
          <w:rFonts w:eastAsiaTheme="minorEastAsia" w:hint="eastAsia"/>
          <w:b/>
          <w:bCs/>
          <w:lang w:eastAsia="zh-CN"/>
        </w:rPr>
        <w:t>.</w:t>
      </w:r>
    </w:p>
    <w:p w14:paraId="74B98C69" w14:textId="785D2DD3" w:rsidR="006233EF" w:rsidRPr="001C4C55" w:rsidRDefault="005A3BE9" w:rsidP="00A03638">
      <w:pPr>
        <w:rPr>
          <w:rFonts w:eastAsiaTheme="minorEastAsia"/>
          <w:lang w:eastAsia="zh-CN"/>
        </w:rPr>
      </w:pPr>
      <w:r w:rsidRPr="002B1CD2">
        <w:rPr>
          <w:rFonts w:eastAsiaTheme="minorEastAsia"/>
          <w:lang w:eastAsia="zh-CN"/>
        </w:rPr>
        <w:t xml:space="preserve">In </w:t>
      </w:r>
      <w:r w:rsidR="002E0500" w:rsidRPr="002B1CD2">
        <w:rPr>
          <w:rFonts w:eastAsiaTheme="minorEastAsia"/>
          <w:lang w:eastAsia="zh-CN"/>
        </w:rPr>
        <w:t xml:space="preserve">LTM preparation phase, </w:t>
      </w:r>
      <w:r w:rsidR="008D41E1" w:rsidRPr="002B1CD2">
        <w:rPr>
          <w:rFonts w:eastAsiaTheme="minorEastAsia"/>
          <w:lang w:eastAsia="zh-CN"/>
        </w:rPr>
        <w:t>the CU provides</w:t>
      </w:r>
      <w:r w:rsidR="00AE31BE" w:rsidRPr="002B1CD2">
        <w:rPr>
          <w:rFonts w:eastAsiaTheme="minorEastAsia"/>
          <w:lang w:eastAsia="zh-CN"/>
        </w:rPr>
        <w:t xml:space="preserve"> a list</w:t>
      </w:r>
      <w:r w:rsidR="008D41E1" w:rsidRPr="002B1CD2">
        <w:rPr>
          <w:rFonts w:eastAsiaTheme="minorEastAsia"/>
          <w:lang w:eastAsia="zh-CN"/>
        </w:rPr>
        <w:t xml:space="preserve"> </w:t>
      </w:r>
      <w:r w:rsidR="00DA43BD" w:rsidRPr="002B1CD2">
        <w:rPr>
          <w:rFonts w:eastAsiaTheme="minorEastAsia"/>
          <w:lang w:eastAsia="zh-CN"/>
        </w:rPr>
        <w:t xml:space="preserve">of </w:t>
      </w:r>
      <w:r w:rsidR="008D41E1" w:rsidRPr="002B1CD2">
        <w:rPr>
          <w:rFonts w:eastAsiaTheme="minorEastAsia"/>
          <w:lang w:eastAsia="zh-CN"/>
        </w:rPr>
        <w:t>LTM candidate cell</w:t>
      </w:r>
      <w:r w:rsidR="00AE31BE" w:rsidRPr="002B1CD2">
        <w:rPr>
          <w:rFonts w:eastAsiaTheme="minorEastAsia"/>
          <w:lang w:eastAsia="zh-CN"/>
        </w:rPr>
        <w:t xml:space="preserve"> to</w:t>
      </w:r>
      <w:r w:rsidR="00DA43BD" w:rsidRPr="002B1CD2">
        <w:rPr>
          <w:rFonts w:eastAsiaTheme="minorEastAsia"/>
          <w:lang w:eastAsia="zh-CN"/>
        </w:rPr>
        <w:t xml:space="preserve"> each</w:t>
      </w:r>
      <w:r w:rsidR="00AE31BE" w:rsidRPr="002B1CD2">
        <w:rPr>
          <w:rFonts w:eastAsiaTheme="minorEastAsia"/>
          <w:lang w:eastAsia="zh-CN"/>
        </w:rPr>
        <w:t xml:space="preserve"> candidate target DU or target DU, the candidate target DU or target DU </w:t>
      </w:r>
      <w:r w:rsidR="006233EF">
        <w:rPr>
          <w:rFonts w:eastAsiaTheme="minorEastAsia" w:hint="eastAsia"/>
          <w:lang w:eastAsia="zh-CN"/>
        </w:rPr>
        <w:t xml:space="preserve">may accept or reject cell(s) in </w:t>
      </w:r>
      <w:r w:rsidR="00AE31BE" w:rsidRPr="002B1CD2">
        <w:rPr>
          <w:rFonts w:eastAsiaTheme="minorEastAsia"/>
          <w:lang w:eastAsia="zh-CN"/>
        </w:rPr>
        <w:t>the list</w:t>
      </w:r>
      <w:r w:rsidR="00DA43BD" w:rsidRPr="002B1CD2">
        <w:rPr>
          <w:rFonts w:eastAsiaTheme="minorEastAsia"/>
          <w:lang w:eastAsia="zh-CN"/>
        </w:rPr>
        <w:t xml:space="preserve"> of</w:t>
      </w:r>
      <w:r w:rsidR="00AE31BE" w:rsidRPr="002B1CD2">
        <w:rPr>
          <w:rFonts w:eastAsiaTheme="minorEastAsia"/>
          <w:lang w:eastAsia="zh-CN"/>
        </w:rPr>
        <w:t xml:space="preserve"> LTM candidate cell provided by the CU. </w:t>
      </w:r>
      <w:r w:rsidR="006233EF">
        <w:rPr>
          <w:rFonts w:eastAsiaTheme="minorEastAsia" w:hint="eastAsia"/>
          <w:lang w:eastAsia="zh-CN"/>
        </w:rPr>
        <w:t>RAN3#124 meeting</w:t>
      </w:r>
      <w:r w:rsidR="00126914">
        <w:rPr>
          <w:rFonts w:eastAsiaTheme="minorEastAsia" w:hint="eastAsia"/>
          <w:lang w:eastAsia="zh-CN"/>
        </w:rPr>
        <w:t xml:space="preserve"> agreed that f</w:t>
      </w:r>
      <w:r w:rsidR="00B709BB" w:rsidRPr="00B709BB">
        <w:rPr>
          <w:rFonts w:eastAsiaTheme="minorEastAsia"/>
          <w:lang w:eastAsia="zh-CN"/>
        </w:rPr>
        <w:t>or failures due to wrong selection of candidate LTM cell, CU is in charge of root cause analysis and performs optimization</w:t>
      </w:r>
      <w:r w:rsidR="00126914">
        <w:rPr>
          <w:rFonts w:eastAsiaTheme="minorEastAsia" w:hint="eastAsia"/>
          <w:lang w:eastAsia="zh-CN"/>
        </w:rPr>
        <w:t xml:space="preserve">, </w:t>
      </w:r>
      <w:r w:rsidR="00231295">
        <w:rPr>
          <w:rFonts w:eastAsiaTheme="minorEastAsia" w:hint="eastAsia"/>
          <w:lang w:eastAsia="zh-CN"/>
        </w:rPr>
        <w:t>e</w:t>
      </w:r>
      <w:bookmarkStart w:id="5" w:name="_Hlk173253328"/>
      <w:r w:rsidR="00231295">
        <w:rPr>
          <w:rFonts w:eastAsiaTheme="minorEastAsia" w:hint="eastAsia"/>
          <w:lang w:eastAsia="zh-CN"/>
        </w:rPr>
        <w:t xml:space="preserve">.g. </w:t>
      </w:r>
      <w:r w:rsidR="00887FF8">
        <w:rPr>
          <w:rFonts w:eastAsiaTheme="minorEastAsia" w:hint="eastAsia"/>
          <w:lang w:eastAsia="zh-CN"/>
        </w:rPr>
        <w:t>based on the RLF report, the CU makes root cause</w:t>
      </w:r>
      <w:r w:rsidR="00126914">
        <w:rPr>
          <w:rFonts w:eastAsiaTheme="minorEastAsia" w:hint="eastAsia"/>
          <w:lang w:eastAsia="zh-CN"/>
        </w:rPr>
        <w:t xml:space="preserve"> </w:t>
      </w:r>
      <w:r w:rsidR="00887FF8">
        <w:rPr>
          <w:rFonts w:eastAsiaTheme="minorEastAsia" w:hint="eastAsia"/>
          <w:lang w:eastAsia="zh-CN"/>
        </w:rPr>
        <w:t>analysis</w:t>
      </w:r>
      <w:r w:rsidR="00126914">
        <w:rPr>
          <w:rFonts w:eastAsiaTheme="minorEastAsia" w:hint="eastAsia"/>
          <w:lang w:eastAsia="zh-CN"/>
        </w:rPr>
        <w:t xml:space="preserve"> to decide that the failure is caused due to</w:t>
      </w:r>
      <w:bookmarkEnd w:id="5"/>
      <w:r w:rsidR="00126914">
        <w:rPr>
          <w:rFonts w:eastAsiaTheme="minorEastAsia" w:hint="eastAsia"/>
          <w:lang w:eastAsia="zh-CN"/>
        </w:rPr>
        <w:t xml:space="preserve"> </w:t>
      </w:r>
      <w:r w:rsidR="00126914" w:rsidRPr="00B709BB">
        <w:rPr>
          <w:rFonts w:eastAsiaTheme="minorEastAsia"/>
          <w:lang w:eastAsia="zh-CN"/>
        </w:rPr>
        <w:t xml:space="preserve">wrong selection of </w:t>
      </w:r>
      <w:r w:rsidR="001C4C55">
        <w:rPr>
          <w:rFonts w:eastAsiaTheme="minorEastAsia" w:hint="eastAsia"/>
          <w:lang w:eastAsia="zh-CN"/>
        </w:rPr>
        <w:t xml:space="preserve">LTM </w:t>
      </w:r>
      <w:r w:rsidR="00126914" w:rsidRPr="00B709BB">
        <w:rPr>
          <w:rFonts w:eastAsiaTheme="minorEastAsia"/>
          <w:lang w:eastAsia="zh-CN"/>
        </w:rPr>
        <w:t>candidate cell</w:t>
      </w:r>
      <w:r w:rsidR="001C4C55">
        <w:rPr>
          <w:rFonts w:eastAsiaTheme="minorEastAsia" w:hint="eastAsia"/>
          <w:lang w:eastAsia="zh-CN"/>
        </w:rPr>
        <w:t xml:space="preserve"> for the case that </w:t>
      </w:r>
      <w:r w:rsidR="001C4C55" w:rsidRPr="002B1CD2">
        <w:t xml:space="preserve">the cell for </w:t>
      </w:r>
      <w:r w:rsidR="001C4C55" w:rsidRPr="00912440">
        <w:t>re-establish</w:t>
      </w:r>
      <w:r w:rsidR="001C4C55" w:rsidRPr="002B1CD2">
        <w:t xml:space="preserve"> is not one of LTM candidate</w:t>
      </w:r>
      <w:r w:rsidR="001C4C55">
        <w:t xml:space="preserve"> </w:t>
      </w:r>
      <w:r w:rsidR="001C4C55" w:rsidRPr="002B1CD2">
        <w:t>cells provided by CU to candidate target DU or target DU</w:t>
      </w:r>
      <w:r w:rsidR="001C4C55">
        <w:rPr>
          <w:rFonts w:eastAsiaTheme="minorEastAsia" w:hint="eastAsia"/>
          <w:lang w:eastAsia="zh-CN"/>
        </w:rPr>
        <w:t xml:space="preserve">, if so, the </w:t>
      </w:r>
      <w:r w:rsidR="001C4C55" w:rsidRPr="001C4C55">
        <w:rPr>
          <w:rFonts w:eastAsiaTheme="minorEastAsia"/>
          <w:lang w:eastAsia="zh-CN"/>
        </w:rPr>
        <w:t>CU may modify the list of LTM candidate cell.</w:t>
      </w:r>
    </w:p>
    <w:p w14:paraId="3F0C3910" w14:textId="7A0F287F" w:rsidR="00902087" w:rsidRDefault="00AE31BE" w:rsidP="00A03638">
      <w:pPr>
        <w:rPr>
          <w:rFonts w:eastAsiaTheme="minorEastAsia"/>
          <w:lang w:eastAsia="zh-CN"/>
        </w:rPr>
      </w:pPr>
      <w:r w:rsidRPr="002B1CD2">
        <w:rPr>
          <w:rFonts w:eastAsiaTheme="minorEastAsia"/>
          <w:lang w:eastAsia="zh-CN"/>
        </w:rPr>
        <w:t>In LTM execution phase, the source DU selects the target cell for LTM cell switch execution.</w:t>
      </w:r>
      <w:r w:rsidR="00050810" w:rsidRPr="002B1CD2">
        <w:rPr>
          <w:rFonts w:eastAsiaTheme="minorEastAsia"/>
          <w:lang w:eastAsia="zh-CN"/>
        </w:rPr>
        <w:t xml:space="preserve"> </w:t>
      </w:r>
      <w:r w:rsidR="00A03638" w:rsidRPr="002B1CD2">
        <w:rPr>
          <w:rFonts w:eastAsiaTheme="minorEastAsia"/>
          <w:lang w:eastAsia="zh-CN"/>
        </w:rPr>
        <w:t>When a connection failure happens in a LTM procedure,</w:t>
      </w:r>
      <w:r w:rsidR="0002438A" w:rsidRPr="002B1CD2">
        <w:rPr>
          <w:rFonts w:eastAsiaTheme="minorEastAsia"/>
          <w:lang w:eastAsia="zh-CN"/>
        </w:rPr>
        <w:t xml:space="preserve"> it may be </w:t>
      </w:r>
      <w:r w:rsidR="00FB462C" w:rsidRPr="00FB462C">
        <w:rPr>
          <w:rFonts w:eastAsiaTheme="minorEastAsia"/>
          <w:lang w:eastAsia="zh-CN"/>
        </w:rPr>
        <w:t xml:space="preserve">inappropriate cell switch triggering </w:t>
      </w:r>
      <w:r w:rsidR="00FB462C">
        <w:rPr>
          <w:rFonts w:eastAsiaTheme="minorEastAsia" w:hint="eastAsia"/>
          <w:lang w:eastAsia="zh-CN"/>
        </w:rPr>
        <w:t xml:space="preserve">at source DU </w:t>
      </w:r>
      <w:r w:rsidR="00FB462C" w:rsidRPr="00FB462C">
        <w:rPr>
          <w:rFonts w:eastAsiaTheme="minorEastAsia"/>
          <w:lang w:eastAsia="zh-CN"/>
        </w:rPr>
        <w:t xml:space="preserve">(e.g. wrong </w:t>
      </w:r>
      <w:r w:rsidR="00FB462C">
        <w:rPr>
          <w:rFonts w:eastAsiaTheme="minorEastAsia" w:hint="eastAsia"/>
          <w:lang w:eastAsia="zh-CN"/>
        </w:rPr>
        <w:t xml:space="preserve">target </w:t>
      </w:r>
      <w:r w:rsidR="00FB462C" w:rsidRPr="00FB462C">
        <w:rPr>
          <w:rFonts w:eastAsiaTheme="minorEastAsia"/>
          <w:lang w:eastAsia="zh-CN"/>
        </w:rPr>
        <w:t xml:space="preserve">cell selection, </w:t>
      </w:r>
      <w:r w:rsidR="00FB462C">
        <w:rPr>
          <w:rFonts w:eastAsiaTheme="minorEastAsia" w:hint="eastAsia"/>
          <w:lang w:eastAsia="zh-CN"/>
        </w:rPr>
        <w:lastRenderedPageBreak/>
        <w:t xml:space="preserve">or </w:t>
      </w:r>
      <w:r w:rsidR="00FB462C" w:rsidRPr="00FB462C">
        <w:rPr>
          <w:rFonts w:eastAsiaTheme="minorEastAsia"/>
          <w:lang w:eastAsia="zh-CN"/>
        </w:rPr>
        <w:t>wrong cell switch timing)</w:t>
      </w:r>
      <w:r w:rsidR="00736290" w:rsidRPr="002B1CD2">
        <w:rPr>
          <w:rFonts w:eastAsiaTheme="minorEastAsia"/>
          <w:lang w:eastAsia="zh-CN"/>
        </w:rPr>
        <w:t xml:space="preserve">. </w:t>
      </w:r>
      <w:r w:rsidR="00971A0B">
        <w:rPr>
          <w:rFonts w:eastAsiaTheme="minorEastAsia"/>
          <w:lang w:eastAsia="zh-CN"/>
        </w:rPr>
        <w:t>B</w:t>
      </w:r>
      <w:r w:rsidR="00971A0B">
        <w:rPr>
          <w:rFonts w:eastAsiaTheme="minorEastAsia" w:hint="eastAsia"/>
          <w:lang w:eastAsia="zh-CN"/>
        </w:rPr>
        <w:t>ased on RAN2</w:t>
      </w:r>
      <w:r w:rsidR="00971A0B">
        <w:rPr>
          <w:rFonts w:eastAsiaTheme="minorEastAsia"/>
          <w:lang w:eastAsia="zh-CN"/>
        </w:rPr>
        <w:t>’</w:t>
      </w:r>
      <w:r w:rsidR="00C239B9">
        <w:rPr>
          <w:rFonts w:eastAsiaTheme="minorEastAsia" w:hint="eastAsia"/>
          <w:lang w:eastAsia="zh-CN"/>
        </w:rPr>
        <w:t>s</w:t>
      </w:r>
      <w:r w:rsidR="00971A0B">
        <w:rPr>
          <w:rFonts w:eastAsiaTheme="minorEastAsia" w:hint="eastAsia"/>
          <w:lang w:eastAsia="zh-CN"/>
        </w:rPr>
        <w:t xml:space="preserve"> agreements, we can find that the RLF report </w:t>
      </w:r>
      <w:r w:rsidR="00971A0B" w:rsidRPr="00FB462C">
        <w:rPr>
          <w:rFonts w:eastAsiaTheme="minorEastAsia" w:hint="eastAsia"/>
          <w:lang w:eastAsia="zh-CN"/>
        </w:rPr>
        <w:t xml:space="preserve">includes necessary information e.g. L1 measurements, cell id of an LTM candidate cell in which </w:t>
      </w:r>
      <w:r w:rsidR="00971A0B" w:rsidRPr="00FB462C">
        <w:rPr>
          <w:rFonts w:eastAsiaTheme="minorEastAsia"/>
          <w:lang w:eastAsia="zh-CN"/>
        </w:rPr>
        <w:t>performing</w:t>
      </w:r>
      <w:r w:rsidR="00971A0B" w:rsidRPr="00FB462C">
        <w:rPr>
          <w:rFonts w:eastAsiaTheme="minorEastAsia" w:hint="eastAsia"/>
          <w:lang w:eastAsia="zh-CN"/>
        </w:rPr>
        <w:t xml:space="preserve"> LTM failure recovery, reconnect cell id and mobility type indicating the LTM cell switch</w:t>
      </w:r>
      <w:r w:rsidR="00971A0B">
        <w:rPr>
          <w:rFonts w:eastAsiaTheme="minorEastAsia" w:hint="eastAsia"/>
          <w:lang w:eastAsia="zh-CN"/>
        </w:rPr>
        <w:t>.</w:t>
      </w:r>
      <w:r w:rsidR="00971A0B" w:rsidRPr="00FB462C">
        <w:rPr>
          <w:rFonts w:eastAsiaTheme="minorEastAsia"/>
          <w:lang w:eastAsia="zh-CN"/>
        </w:rPr>
        <w:t xml:space="preserve"> </w:t>
      </w:r>
      <w:r w:rsidR="002F259D">
        <w:rPr>
          <w:rFonts w:eastAsiaTheme="minorEastAsia" w:hint="eastAsia"/>
          <w:lang w:eastAsia="zh-CN"/>
        </w:rPr>
        <w:t>RAN3#125 meeting agreed that</w:t>
      </w:r>
      <w:r w:rsidR="002F259D" w:rsidRPr="00FB462C">
        <w:rPr>
          <w:rFonts w:eastAsiaTheme="minorEastAsia"/>
          <w:lang w:eastAsia="zh-CN"/>
        </w:rPr>
        <w:t xml:space="preserve"> </w:t>
      </w:r>
      <w:r w:rsidR="00D224F9">
        <w:rPr>
          <w:rFonts w:eastAsiaTheme="minorEastAsia" w:hint="eastAsia"/>
          <w:lang w:eastAsia="zh-CN"/>
        </w:rPr>
        <w:t>f</w:t>
      </w:r>
      <w:r w:rsidR="00D224F9" w:rsidRPr="00D224F9">
        <w:rPr>
          <w:rFonts w:eastAsiaTheme="minorEastAsia"/>
          <w:lang w:eastAsia="zh-CN"/>
        </w:rPr>
        <w:t>or failures due to inappropriate cell switch triggering, CU initiates analysis and may forwards the RLF report to the DU responsible for the failure.</w:t>
      </w:r>
      <w:r w:rsidR="002738A3">
        <w:rPr>
          <w:rFonts w:eastAsiaTheme="minorEastAsia" w:hint="eastAsia"/>
          <w:lang w:eastAsia="zh-CN"/>
        </w:rPr>
        <w:t xml:space="preserve"> </w:t>
      </w:r>
      <w:r w:rsidR="00736290" w:rsidRPr="00FB462C">
        <w:rPr>
          <w:rFonts w:eastAsiaTheme="minorEastAsia"/>
          <w:lang w:eastAsia="zh-CN"/>
        </w:rPr>
        <w:t>Since CU receives the RLF report</w:t>
      </w:r>
      <w:r w:rsidR="00D91AA0" w:rsidRPr="00FB462C">
        <w:rPr>
          <w:rFonts w:eastAsiaTheme="minorEastAsia"/>
          <w:lang w:eastAsia="zh-CN"/>
        </w:rPr>
        <w:t xml:space="preserve"> </w:t>
      </w:r>
      <w:r w:rsidR="00FB462C" w:rsidRPr="0061122C">
        <w:rPr>
          <w:rFonts w:eastAsiaTheme="minorEastAsia"/>
          <w:lang w:eastAsia="zh-CN"/>
        </w:rPr>
        <w:t>earlier than DU</w:t>
      </w:r>
      <w:r w:rsidR="00C239B9">
        <w:rPr>
          <w:rFonts w:eastAsiaTheme="minorEastAsia" w:hint="eastAsia"/>
          <w:lang w:eastAsia="zh-CN"/>
        </w:rPr>
        <w:t xml:space="preserve"> no matter what is the failure cause</w:t>
      </w:r>
      <w:r w:rsidR="00AC77E3">
        <w:rPr>
          <w:rFonts w:eastAsiaTheme="minorEastAsia" w:hint="eastAsia"/>
          <w:lang w:eastAsia="zh-CN"/>
        </w:rPr>
        <w:t>,</w:t>
      </w:r>
      <w:r w:rsidR="00AC77E3" w:rsidRPr="00AC77E3">
        <w:rPr>
          <w:rFonts w:eastAsiaTheme="minorEastAsia" w:hint="eastAsia"/>
          <w:lang w:eastAsia="zh-CN"/>
        </w:rPr>
        <w:t xml:space="preserve"> </w:t>
      </w:r>
      <w:r w:rsidR="00971A0B" w:rsidRPr="00971A0B">
        <w:rPr>
          <w:rFonts w:eastAsiaTheme="minorEastAsia"/>
          <w:lang w:eastAsia="zh-CN"/>
        </w:rPr>
        <w:t xml:space="preserve">and CU has </w:t>
      </w:r>
      <w:r w:rsidR="00EE74BC">
        <w:rPr>
          <w:rFonts w:eastAsiaTheme="minorEastAsia" w:hint="eastAsia"/>
          <w:lang w:eastAsia="zh-CN"/>
        </w:rPr>
        <w:t>overview</w:t>
      </w:r>
      <w:r w:rsidR="00971A0B" w:rsidRPr="00971A0B">
        <w:rPr>
          <w:rFonts w:eastAsiaTheme="minorEastAsia"/>
          <w:lang w:eastAsia="zh-CN"/>
        </w:rPr>
        <w:t xml:space="preserve"> information than DU, </w:t>
      </w:r>
      <w:r w:rsidR="003E17AA">
        <w:rPr>
          <w:rFonts w:eastAsiaTheme="minorEastAsia" w:hint="eastAsia"/>
          <w:lang w:eastAsia="zh-CN"/>
        </w:rPr>
        <w:t xml:space="preserve">similar as the </w:t>
      </w:r>
      <w:r w:rsidR="003E17AA" w:rsidRPr="003E17AA">
        <w:rPr>
          <w:rFonts w:eastAsiaTheme="minorEastAsia"/>
          <w:lang w:eastAsia="zh-CN"/>
        </w:rPr>
        <w:t>failure case due to</w:t>
      </w:r>
      <w:r w:rsidR="003E17AA" w:rsidRPr="003E17AA">
        <w:rPr>
          <w:rFonts w:eastAsiaTheme="minorEastAsia" w:hint="eastAsia"/>
          <w:lang w:eastAsia="zh-CN"/>
        </w:rPr>
        <w:t xml:space="preserve"> </w:t>
      </w:r>
      <w:r w:rsidR="008525F0" w:rsidRPr="008525F0">
        <w:rPr>
          <w:rFonts w:eastAsiaTheme="minorEastAsia"/>
          <w:lang w:eastAsia="zh-CN"/>
        </w:rPr>
        <w:t>wrong selection of candidate LTM cell</w:t>
      </w:r>
      <w:r w:rsidR="008525F0">
        <w:rPr>
          <w:rFonts w:eastAsiaTheme="minorEastAsia" w:hint="eastAsia"/>
          <w:lang w:eastAsia="zh-CN"/>
        </w:rPr>
        <w:t>,</w:t>
      </w:r>
      <w:r w:rsidR="008525F0" w:rsidRPr="008525F0">
        <w:rPr>
          <w:rFonts w:eastAsiaTheme="minorEastAsia" w:hint="eastAsia"/>
          <w:lang w:eastAsia="zh-CN"/>
        </w:rPr>
        <w:t xml:space="preserve"> </w:t>
      </w:r>
      <w:r w:rsidR="00AC77E3">
        <w:rPr>
          <w:rFonts w:eastAsiaTheme="minorEastAsia" w:hint="eastAsia"/>
          <w:lang w:eastAsia="zh-CN"/>
        </w:rPr>
        <w:t xml:space="preserve">the </w:t>
      </w:r>
      <w:r w:rsidR="003D530E" w:rsidRPr="00FB462C">
        <w:rPr>
          <w:rFonts w:eastAsiaTheme="minorEastAsia"/>
          <w:lang w:eastAsia="zh-CN"/>
        </w:rPr>
        <w:t xml:space="preserve">CU is </w:t>
      </w:r>
      <w:r w:rsidR="00AC77E3">
        <w:rPr>
          <w:rFonts w:eastAsiaTheme="minorEastAsia" w:hint="eastAsia"/>
          <w:lang w:eastAsia="zh-CN"/>
        </w:rPr>
        <w:t xml:space="preserve">also </w:t>
      </w:r>
      <w:r w:rsidR="003D530E" w:rsidRPr="00FB462C">
        <w:rPr>
          <w:rFonts w:eastAsiaTheme="minorEastAsia"/>
          <w:lang w:eastAsia="zh-CN"/>
        </w:rPr>
        <w:t>the better node to</w:t>
      </w:r>
      <w:r w:rsidR="00AC77E3" w:rsidRPr="00AC77E3">
        <w:t xml:space="preserve"> </w:t>
      </w:r>
      <w:r w:rsidR="00AC77E3" w:rsidRPr="00AC77E3">
        <w:rPr>
          <w:rFonts w:eastAsiaTheme="minorEastAsia"/>
          <w:lang w:eastAsia="zh-CN"/>
        </w:rPr>
        <w:t>perform</w:t>
      </w:r>
      <w:r w:rsidR="00AC77E3">
        <w:rPr>
          <w:rFonts w:eastAsiaTheme="minorEastAsia" w:hint="eastAsia"/>
          <w:lang w:eastAsia="zh-CN"/>
        </w:rPr>
        <w:t xml:space="preserve"> </w:t>
      </w:r>
      <w:r w:rsidR="00AC77E3" w:rsidRPr="00AC77E3">
        <w:rPr>
          <w:rFonts w:eastAsiaTheme="minorEastAsia"/>
          <w:lang w:eastAsia="zh-CN"/>
        </w:rPr>
        <w:t>root cause analysis</w:t>
      </w:r>
      <w:r w:rsidR="00AC77E3">
        <w:rPr>
          <w:rFonts w:eastAsiaTheme="minorEastAsia" w:hint="eastAsia"/>
          <w:lang w:eastAsia="zh-CN"/>
        </w:rPr>
        <w:t xml:space="preserve"> for the </w:t>
      </w:r>
      <w:r w:rsidR="00AC77E3" w:rsidRPr="00AC77E3">
        <w:rPr>
          <w:rFonts w:eastAsiaTheme="minorEastAsia"/>
          <w:lang w:eastAsia="zh-CN"/>
        </w:rPr>
        <w:t xml:space="preserve">failure case due to </w:t>
      </w:r>
      <w:r w:rsidR="00AC77E3" w:rsidRPr="00FB462C">
        <w:rPr>
          <w:rFonts w:eastAsiaTheme="minorEastAsia"/>
          <w:lang w:eastAsia="zh-CN"/>
        </w:rPr>
        <w:t xml:space="preserve">inappropriate cell switch triggering </w:t>
      </w:r>
      <w:r w:rsidR="00AC77E3">
        <w:rPr>
          <w:rFonts w:eastAsiaTheme="minorEastAsia" w:hint="eastAsia"/>
          <w:lang w:eastAsia="zh-CN"/>
        </w:rPr>
        <w:t xml:space="preserve">at source DU </w:t>
      </w:r>
      <w:r w:rsidR="00AC77E3" w:rsidRPr="00FB462C">
        <w:rPr>
          <w:rFonts w:eastAsiaTheme="minorEastAsia"/>
          <w:lang w:eastAsia="zh-CN"/>
        </w:rPr>
        <w:t xml:space="preserve">(e.g. wrong </w:t>
      </w:r>
      <w:r w:rsidR="00AC77E3">
        <w:rPr>
          <w:rFonts w:eastAsiaTheme="minorEastAsia" w:hint="eastAsia"/>
          <w:lang w:eastAsia="zh-CN"/>
        </w:rPr>
        <w:t xml:space="preserve">target </w:t>
      </w:r>
      <w:r w:rsidR="00AC77E3" w:rsidRPr="00FB462C">
        <w:rPr>
          <w:rFonts w:eastAsiaTheme="minorEastAsia"/>
          <w:lang w:eastAsia="zh-CN"/>
        </w:rPr>
        <w:t xml:space="preserve">cell selection, </w:t>
      </w:r>
      <w:r w:rsidR="00AC77E3">
        <w:rPr>
          <w:rFonts w:eastAsiaTheme="minorEastAsia" w:hint="eastAsia"/>
          <w:lang w:eastAsia="zh-CN"/>
        </w:rPr>
        <w:t xml:space="preserve">or </w:t>
      </w:r>
      <w:r w:rsidR="00AC77E3" w:rsidRPr="00FB462C">
        <w:rPr>
          <w:rFonts w:eastAsiaTheme="minorEastAsia"/>
          <w:lang w:eastAsia="zh-CN"/>
        </w:rPr>
        <w:t>wrong cell switch timing)</w:t>
      </w:r>
      <w:r w:rsidR="005B50CA">
        <w:rPr>
          <w:rFonts w:eastAsiaTheme="minorEastAsia" w:hint="eastAsia"/>
          <w:lang w:eastAsia="zh-CN"/>
        </w:rPr>
        <w:t xml:space="preserve">. </w:t>
      </w:r>
    </w:p>
    <w:p w14:paraId="55523C31" w14:textId="4D251CA5" w:rsidR="002738A3" w:rsidRDefault="002738A3" w:rsidP="00A03638">
      <w:pPr>
        <w:rPr>
          <w:rFonts w:eastAsiaTheme="minorEastAsia"/>
          <w:lang w:eastAsia="zh-CN"/>
        </w:rPr>
      </w:pPr>
      <w:r>
        <w:rPr>
          <w:rFonts w:eastAsiaTheme="minorEastAsia"/>
          <w:lang w:eastAsia="zh-CN"/>
        </w:rPr>
        <w:t>W</w:t>
      </w:r>
      <w:r>
        <w:rPr>
          <w:rFonts w:eastAsiaTheme="minorEastAsia" w:hint="eastAsia"/>
          <w:lang w:eastAsia="zh-CN"/>
        </w:rPr>
        <w:t xml:space="preserve">e agreed that </w:t>
      </w:r>
      <w:r w:rsidRPr="002738A3">
        <w:rPr>
          <w:rFonts w:eastAsiaTheme="minorEastAsia"/>
          <w:lang w:eastAsia="zh-CN"/>
        </w:rPr>
        <w:t xml:space="preserve">CU needs to forward the RLF related information to DU using existing Access and Mobility Indication procedure. </w:t>
      </w:r>
      <w:r>
        <w:rPr>
          <w:rFonts w:eastAsiaTheme="minorEastAsia"/>
          <w:lang w:eastAsia="zh-CN"/>
        </w:rPr>
        <w:t>I</w:t>
      </w:r>
      <w:r>
        <w:rPr>
          <w:rFonts w:eastAsiaTheme="minorEastAsia" w:hint="eastAsia"/>
          <w:lang w:eastAsia="zh-CN"/>
        </w:rPr>
        <w:t xml:space="preserve">t is </w:t>
      </w:r>
      <w:r w:rsidRPr="002738A3">
        <w:rPr>
          <w:rFonts w:eastAsiaTheme="minorEastAsia"/>
          <w:lang w:eastAsia="zh-CN"/>
        </w:rPr>
        <w:t>FFS for additional information needed.</w:t>
      </w:r>
    </w:p>
    <w:p w14:paraId="549D9B1E" w14:textId="2649605A" w:rsidR="00A03638" w:rsidRDefault="005B50CA" w:rsidP="00A03638">
      <w:pPr>
        <w:rPr>
          <w:rFonts w:eastAsiaTheme="minorEastAsia"/>
          <w:lang w:eastAsia="zh-CN"/>
        </w:rPr>
      </w:pPr>
      <w:r>
        <w:rPr>
          <w:rFonts w:eastAsiaTheme="minorEastAsia" w:hint="eastAsia"/>
          <w:lang w:eastAsia="zh-CN"/>
        </w:rPr>
        <w:t xml:space="preserve">For </w:t>
      </w:r>
      <w:r w:rsidR="007E4B5F">
        <w:rPr>
          <w:rFonts w:eastAsiaTheme="minorEastAsia" w:hint="eastAsia"/>
          <w:lang w:eastAsia="zh-CN"/>
        </w:rPr>
        <w:t xml:space="preserve">the case that </w:t>
      </w:r>
      <w:r w:rsidR="00FF2C66" w:rsidRPr="00FF2C66">
        <w:rPr>
          <w:rFonts w:eastAsiaTheme="minorEastAsia"/>
          <w:lang w:eastAsia="zh-CN"/>
        </w:rPr>
        <w:t>the cell for re-establish</w:t>
      </w:r>
      <w:r w:rsidR="00AB3E75">
        <w:rPr>
          <w:rFonts w:eastAsiaTheme="minorEastAsia" w:hint="eastAsia"/>
          <w:lang w:eastAsia="zh-CN"/>
        </w:rPr>
        <w:t>ment</w:t>
      </w:r>
      <w:r w:rsidR="00FF2C66" w:rsidRPr="00FF2C66">
        <w:rPr>
          <w:rFonts w:eastAsiaTheme="minorEastAsia"/>
          <w:lang w:eastAsia="zh-CN"/>
        </w:rPr>
        <w:t xml:space="preserve"> is one of the LTM candidate cells provided by CU to candidate target DU or target DU</w:t>
      </w:r>
      <w:r w:rsidR="00FF2C66">
        <w:rPr>
          <w:rFonts w:eastAsiaTheme="minorEastAsia" w:hint="eastAsia"/>
          <w:lang w:eastAsia="zh-CN"/>
        </w:rPr>
        <w:t xml:space="preserve">, but not the target cell included in the </w:t>
      </w:r>
      <w:r w:rsidR="00FF2C66" w:rsidRPr="00FF2C66">
        <w:rPr>
          <w:rFonts w:eastAsiaTheme="minorEastAsia"/>
          <w:lang w:eastAsia="zh-CN"/>
        </w:rPr>
        <w:t>LTM cell switch command</w:t>
      </w:r>
      <w:r>
        <w:rPr>
          <w:rFonts w:eastAsiaTheme="minorEastAsia" w:hint="eastAsia"/>
          <w:lang w:eastAsia="zh-CN"/>
        </w:rPr>
        <w:t xml:space="preserve">, </w:t>
      </w:r>
      <w:r w:rsidR="001E2E41">
        <w:rPr>
          <w:rFonts w:eastAsiaTheme="minorEastAsia" w:hint="eastAsia"/>
          <w:lang w:eastAsia="zh-CN"/>
        </w:rPr>
        <w:t>the CU</w:t>
      </w:r>
      <w:r w:rsidR="001E2E41" w:rsidRPr="001E2E41">
        <w:rPr>
          <w:rFonts w:eastAsiaTheme="minorEastAsia"/>
          <w:lang w:eastAsia="zh-CN"/>
        </w:rPr>
        <w:t xml:space="preserve"> </w:t>
      </w:r>
      <w:r w:rsidR="00902087">
        <w:rPr>
          <w:rFonts w:eastAsiaTheme="minorEastAsia" w:hint="eastAsia"/>
          <w:lang w:eastAsia="zh-CN"/>
        </w:rPr>
        <w:t xml:space="preserve">may detect that the connection failure is due to </w:t>
      </w:r>
      <w:r w:rsidR="00902087" w:rsidRPr="005B50CA">
        <w:rPr>
          <w:rFonts w:eastAsiaTheme="minorEastAsia"/>
          <w:lang w:eastAsia="zh-CN"/>
        </w:rPr>
        <w:t xml:space="preserve">wrong target cell selection </w:t>
      </w:r>
      <w:r w:rsidR="00902087" w:rsidRPr="00CF48A3">
        <w:rPr>
          <w:rFonts w:eastAsiaTheme="minorEastAsia"/>
          <w:lang w:eastAsia="zh-CN"/>
        </w:rPr>
        <w:t>at source DU</w:t>
      </w:r>
      <w:r w:rsidR="00B42912">
        <w:rPr>
          <w:rFonts w:eastAsiaTheme="minorEastAsia" w:hint="eastAsia"/>
          <w:lang w:eastAsia="zh-CN"/>
        </w:rPr>
        <w:t>,</w:t>
      </w:r>
      <w:r w:rsidR="00902087">
        <w:rPr>
          <w:rFonts w:eastAsiaTheme="minorEastAsia" w:hint="eastAsia"/>
          <w:lang w:eastAsia="zh-CN"/>
        </w:rPr>
        <w:t xml:space="preserve"> </w:t>
      </w:r>
      <w:r w:rsidR="000C2DFB">
        <w:rPr>
          <w:rFonts w:eastAsiaTheme="minorEastAsia" w:hint="eastAsia"/>
          <w:lang w:eastAsia="zh-CN"/>
        </w:rPr>
        <w:t>then CU</w:t>
      </w:r>
      <w:r w:rsidR="00902087">
        <w:rPr>
          <w:rFonts w:eastAsiaTheme="minorEastAsia" w:hint="eastAsia"/>
          <w:lang w:eastAsia="zh-CN"/>
        </w:rPr>
        <w:t xml:space="preserve"> </w:t>
      </w:r>
      <w:r w:rsidR="001E2E41" w:rsidRPr="001E2E41">
        <w:rPr>
          <w:rFonts w:eastAsiaTheme="minorEastAsia"/>
          <w:lang w:eastAsia="zh-CN"/>
        </w:rPr>
        <w:t xml:space="preserve">may send RLF report and the detected failure cause (e.g. </w:t>
      </w:r>
      <w:r w:rsidR="00437530" w:rsidRPr="00437530">
        <w:rPr>
          <w:rFonts w:eastAsiaTheme="minorEastAsia"/>
          <w:lang w:eastAsia="zh-CN"/>
        </w:rPr>
        <w:t>LTM cell switch to Wrong Cell</w:t>
      </w:r>
      <w:r w:rsidR="001E2E41" w:rsidRPr="001E2E41">
        <w:rPr>
          <w:rFonts w:eastAsiaTheme="minorEastAsia"/>
          <w:lang w:eastAsia="zh-CN"/>
        </w:rPr>
        <w:t xml:space="preserve">) to source DU in F1 interface e.g. via the existing Access and Mobility Indication message, </w:t>
      </w:r>
      <w:r w:rsidR="000C2DFB">
        <w:rPr>
          <w:rFonts w:eastAsiaTheme="minorEastAsia" w:hint="eastAsia"/>
          <w:lang w:eastAsia="zh-CN"/>
        </w:rPr>
        <w:t>in such a way</w:t>
      </w:r>
      <w:r w:rsidR="001E2E41" w:rsidRPr="001E2E41">
        <w:rPr>
          <w:rFonts w:eastAsiaTheme="minorEastAsia"/>
          <w:lang w:eastAsia="zh-CN"/>
        </w:rPr>
        <w:t>, the source DU may</w:t>
      </w:r>
      <w:r w:rsidR="00A208E9">
        <w:rPr>
          <w:rFonts w:eastAsiaTheme="minorEastAsia" w:hint="eastAsia"/>
          <w:lang w:eastAsia="zh-CN"/>
        </w:rPr>
        <w:t xml:space="preserve"> optimize</w:t>
      </w:r>
      <w:r w:rsidR="001E2E41" w:rsidRPr="001E2E41">
        <w:rPr>
          <w:rFonts w:eastAsiaTheme="minorEastAsia"/>
          <w:lang w:eastAsia="zh-CN"/>
        </w:rPr>
        <w:t xml:space="preserve"> the target cell for LTM execution.</w:t>
      </w:r>
      <w:r w:rsidR="00A42616" w:rsidRPr="002B1CD2">
        <w:rPr>
          <w:rFonts w:eastAsiaTheme="minorEastAsia"/>
          <w:lang w:eastAsia="zh-CN"/>
        </w:rPr>
        <w:t xml:space="preserve"> </w:t>
      </w:r>
    </w:p>
    <w:p w14:paraId="4F9CBDC1" w14:textId="64D0B1AB" w:rsidR="008A79F3" w:rsidRDefault="00981642" w:rsidP="008A79F3">
      <w:pPr>
        <w:rPr>
          <w:rFonts w:eastAsiaTheme="minorEastAsia"/>
          <w:lang w:eastAsia="zh-CN"/>
        </w:rPr>
      </w:pPr>
      <w:r>
        <w:rPr>
          <w:rFonts w:eastAsiaTheme="minorEastAsia"/>
          <w:lang w:eastAsia="zh-CN"/>
        </w:rPr>
        <w:t>O</w:t>
      </w:r>
      <w:r>
        <w:rPr>
          <w:rFonts w:eastAsiaTheme="minorEastAsia" w:hint="eastAsia"/>
          <w:lang w:eastAsia="zh-CN"/>
        </w:rPr>
        <w:t xml:space="preserve">n the </w:t>
      </w:r>
      <w:r>
        <w:rPr>
          <w:rFonts w:eastAsiaTheme="minorEastAsia"/>
          <w:lang w:eastAsia="zh-CN"/>
        </w:rPr>
        <w:t>other</w:t>
      </w:r>
      <w:r>
        <w:rPr>
          <w:rFonts w:eastAsiaTheme="minorEastAsia" w:hint="eastAsia"/>
          <w:lang w:eastAsia="zh-CN"/>
        </w:rPr>
        <w:t xml:space="preserve"> hand</w:t>
      </w:r>
      <w:r w:rsidR="008A79F3">
        <w:rPr>
          <w:rFonts w:eastAsiaTheme="minorEastAsia" w:hint="eastAsia"/>
          <w:lang w:eastAsia="zh-CN"/>
        </w:rPr>
        <w:t xml:space="preserve">, if </w:t>
      </w:r>
      <w:r w:rsidR="00B42912">
        <w:rPr>
          <w:rFonts w:eastAsiaTheme="minorEastAsia" w:hint="eastAsia"/>
          <w:lang w:eastAsia="zh-CN"/>
        </w:rPr>
        <w:t xml:space="preserve">the failed PCell </w:t>
      </w:r>
      <w:r w:rsidR="00B42912">
        <w:rPr>
          <w:rFonts w:eastAsiaTheme="minorEastAsia"/>
          <w:lang w:eastAsia="zh-CN"/>
        </w:rPr>
        <w:t>and</w:t>
      </w:r>
      <w:r w:rsidR="00B42912">
        <w:rPr>
          <w:rFonts w:eastAsiaTheme="minorEastAsia" w:hint="eastAsia"/>
          <w:lang w:eastAsia="zh-CN"/>
        </w:rPr>
        <w:t xml:space="preserve"> previous PCell indicated in the RLF report are the source PCell</w:t>
      </w:r>
      <w:r w:rsidR="008A79F3">
        <w:rPr>
          <w:rFonts w:eastAsiaTheme="minorEastAsia" w:hint="eastAsia"/>
          <w:lang w:eastAsia="zh-CN"/>
        </w:rPr>
        <w:t>, the CU</w:t>
      </w:r>
      <w:r w:rsidR="008A79F3" w:rsidRPr="001E2E41">
        <w:rPr>
          <w:rFonts w:eastAsiaTheme="minorEastAsia"/>
          <w:lang w:eastAsia="zh-CN"/>
        </w:rPr>
        <w:t xml:space="preserve"> </w:t>
      </w:r>
      <w:r w:rsidR="008A79F3">
        <w:rPr>
          <w:rFonts w:eastAsiaTheme="minorEastAsia" w:hint="eastAsia"/>
          <w:lang w:eastAsia="zh-CN"/>
        </w:rPr>
        <w:t xml:space="preserve">may detect that the connection failure is due to </w:t>
      </w:r>
      <w:r w:rsidR="000C2DFB">
        <w:rPr>
          <w:rFonts w:eastAsiaTheme="minorEastAsia" w:hint="eastAsia"/>
          <w:lang w:eastAsia="zh-CN"/>
        </w:rPr>
        <w:t>late</w:t>
      </w:r>
      <w:r w:rsidR="00B42912" w:rsidRPr="00FB462C">
        <w:rPr>
          <w:rFonts w:eastAsiaTheme="minorEastAsia"/>
          <w:lang w:eastAsia="zh-CN"/>
        </w:rPr>
        <w:t xml:space="preserve"> cell switch timing</w:t>
      </w:r>
      <w:r w:rsidR="000C2DFB">
        <w:rPr>
          <w:rFonts w:eastAsiaTheme="minorEastAsia" w:hint="eastAsia"/>
          <w:lang w:eastAsia="zh-CN"/>
        </w:rPr>
        <w:t xml:space="preserve"> at source DU, CU</w:t>
      </w:r>
      <w:r w:rsidR="008A79F3">
        <w:rPr>
          <w:rFonts w:eastAsiaTheme="minorEastAsia" w:hint="eastAsia"/>
          <w:lang w:eastAsia="zh-CN"/>
        </w:rPr>
        <w:t xml:space="preserve"> </w:t>
      </w:r>
      <w:r w:rsidR="008A79F3" w:rsidRPr="001E2E41">
        <w:rPr>
          <w:rFonts w:eastAsiaTheme="minorEastAsia"/>
          <w:lang w:eastAsia="zh-CN"/>
        </w:rPr>
        <w:t xml:space="preserve">may send RLF report and the detected failure cause (e.g. </w:t>
      </w:r>
      <w:r w:rsidR="001C202E" w:rsidRPr="001C202E">
        <w:rPr>
          <w:rFonts w:eastAsiaTheme="minorEastAsia"/>
          <w:lang w:eastAsia="zh-CN"/>
        </w:rPr>
        <w:t>Too Late LTM cell switch</w:t>
      </w:r>
      <w:r w:rsidR="008A79F3" w:rsidRPr="001E2E41">
        <w:rPr>
          <w:rFonts w:eastAsiaTheme="minorEastAsia"/>
          <w:lang w:eastAsia="zh-CN"/>
        </w:rPr>
        <w:t>) to source DU in F1 interface e.g. via the existing Access and Mobility Indication message.</w:t>
      </w:r>
      <w:r w:rsidR="008A79F3" w:rsidRPr="002B1CD2">
        <w:rPr>
          <w:rFonts w:eastAsiaTheme="minorEastAsia"/>
          <w:lang w:eastAsia="zh-CN"/>
        </w:rPr>
        <w:t xml:space="preserve"> </w:t>
      </w:r>
    </w:p>
    <w:p w14:paraId="163D5ECA" w14:textId="62E8DFC3" w:rsidR="001B49CD" w:rsidRPr="00A30C9C" w:rsidRDefault="000C2DFB" w:rsidP="00A03638">
      <w:pPr>
        <w:rPr>
          <w:rFonts w:eastAsiaTheme="minorEastAsia"/>
          <w:lang w:eastAsia="zh-CN"/>
        </w:rPr>
      </w:pPr>
      <w:r>
        <w:rPr>
          <w:rFonts w:eastAsiaTheme="minorEastAsia"/>
          <w:lang w:eastAsia="zh-CN"/>
        </w:rPr>
        <w:t>A</w:t>
      </w:r>
      <w:r>
        <w:rPr>
          <w:rFonts w:eastAsiaTheme="minorEastAsia" w:hint="eastAsia"/>
          <w:lang w:eastAsia="zh-CN"/>
        </w:rPr>
        <w:t xml:space="preserve">dditionally, </w:t>
      </w:r>
      <w:r w:rsidRPr="000C2DFB">
        <w:rPr>
          <w:rFonts w:eastAsiaTheme="minorEastAsia"/>
          <w:lang w:eastAsia="zh-CN"/>
        </w:rPr>
        <w:t>if the cell for re-establish</w:t>
      </w:r>
      <w:r w:rsidR="00AB3E75">
        <w:rPr>
          <w:rFonts w:eastAsiaTheme="minorEastAsia" w:hint="eastAsia"/>
          <w:lang w:eastAsia="zh-CN"/>
        </w:rPr>
        <w:t>ment</w:t>
      </w:r>
      <w:r w:rsidRPr="000C2DFB">
        <w:rPr>
          <w:rFonts w:eastAsiaTheme="minorEastAsia"/>
          <w:lang w:eastAsia="zh-CN"/>
        </w:rPr>
        <w:t xml:space="preserve"> is the source PCell</w:t>
      </w:r>
      <w:r>
        <w:rPr>
          <w:rFonts w:eastAsiaTheme="minorEastAsia" w:hint="eastAsia"/>
          <w:lang w:eastAsia="zh-CN"/>
        </w:rPr>
        <w:t xml:space="preserve"> which triggers the LTM cell switch</w:t>
      </w:r>
      <w:r w:rsidRPr="000C2DFB">
        <w:rPr>
          <w:rFonts w:eastAsiaTheme="minorEastAsia"/>
          <w:lang w:eastAsia="zh-CN"/>
        </w:rPr>
        <w:t xml:space="preserve">, the CU may detect that the connection failure is due to </w:t>
      </w:r>
      <w:r>
        <w:rPr>
          <w:rFonts w:eastAsiaTheme="minorEastAsia" w:hint="eastAsia"/>
          <w:lang w:eastAsia="zh-CN"/>
        </w:rPr>
        <w:t>early LTM</w:t>
      </w:r>
      <w:r w:rsidRPr="000C2DFB">
        <w:rPr>
          <w:rFonts w:eastAsiaTheme="minorEastAsia"/>
          <w:lang w:eastAsia="zh-CN"/>
        </w:rPr>
        <w:t xml:space="preserve"> cell switch timing at source DU, CU may send RLF report and the detected failure cause (e.g. </w:t>
      </w:r>
      <w:r w:rsidR="007D721F" w:rsidRPr="007D721F">
        <w:rPr>
          <w:rFonts w:eastAsiaTheme="minorEastAsia"/>
          <w:lang w:eastAsia="zh-CN"/>
        </w:rPr>
        <w:t>Too Early LTM cell switch</w:t>
      </w:r>
      <w:r w:rsidRPr="000C2DFB">
        <w:rPr>
          <w:rFonts w:eastAsiaTheme="minorEastAsia"/>
          <w:lang w:eastAsia="zh-CN"/>
        </w:rPr>
        <w:t>) to source DU in F1 interface e.g. via the existing Access and Mobility Indication message.</w:t>
      </w:r>
    </w:p>
    <w:p w14:paraId="466D04A3" w14:textId="03F2FE87" w:rsidR="0075101F" w:rsidRPr="003119D7" w:rsidRDefault="00866483" w:rsidP="003119D7">
      <w:pPr>
        <w:rPr>
          <w:rFonts w:eastAsiaTheme="minorEastAsia"/>
          <w:lang w:eastAsia="zh-CN"/>
        </w:rPr>
      </w:pPr>
      <w:r w:rsidRPr="002B1CD2">
        <w:rPr>
          <w:rFonts w:eastAsiaTheme="minorEastAsia"/>
          <w:b/>
          <w:bCs/>
          <w:lang w:eastAsia="zh-CN"/>
        </w:rPr>
        <w:t xml:space="preserve">Proposal </w:t>
      </w:r>
      <w:r w:rsidR="00D46FD0">
        <w:rPr>
          <w:rFonts w:eastAsiaTheme="minorEastAsia" w:hint="eastAsia"/>
          <w:b/>
          <w:bCs/>
          <w:lang w:eastAsia="zh-CN"/>
        </w:rPr>
        <w:t>2</w:t>
      </w:r>
      <w:r w:rsidRPr="002B1CD2">
        <w:rPr>
          <w:rFonts w:eastAsiaTheme="minorEastAsia"/>
          <w:b/>
          <w:bCs/>
          <w:lang w:eastAsia="zh-CN"/>
        </w:rPr>
        <w:t xml:space="preserve">: </w:t>
      </w:r>
      <w:r w:rsidR="0080573D" w:rsidRPr="002B1CD2">
        <w:rPr>
          <w:rFonts w:eastAsiaTheme="minorEastAsia"/>
          <w:b/>
          <w:bCs/>
          <w:lang w:eastAsia="zh-CN"/>
        </w:rPr>
        <w:t>CU</w:t>
      </w:r>
      <w:r w:rsidR="00D46FD0" w:rsidRPr="00D46FD0">
        <w:rPr>
          <w:rFonts w:eastAsiaTheme="minorEastAsia"/>
          <w:b/>
          <w:bCs/>
          <w:lang w:eastAsia="zh-CN"/>
        </w:rPr>
        <w:t xml:space="preserve"> </w:t>
      </w:r>
      <w:r w:rsidR="00D46FD0" w:rsidRPr="00262010">
        <w:rPr>
          <w:rFonts w:eastAsiaTheme="minorEastAsia"/>
          <w:b/>
          <w:bCs/>
          <w:lang w:eastAsia="zh-CN"/>
        </w:rPr>
        <w:t>performs root cause analysis</w:t>
      </w:r>
      <w:r w:rsidR="00F85533">
        <w:rPr>
          <w:rFonts w:eastAsiaTheme="minorEastAsia" w:hint="eastAsia"/>
          <w:b/>
          <w:bCs/>
          <w:lang w:eastAsia="zh-CN"/>
        </w:rPr>
        <w:t xml:space="preserve"> </w:t>
      </w:r>
      <w:r w:rsidR="00D46FD0">
        <w:rPr>
          <w:rFonts w:eastAsiaTheme="minorEastAsia" w:hint="eastAsia"/>
          <w:b/>
          <w:bCs/>
          <w:lang w:eastAsia="zh-CN"/>
        </w:rPr>
        <w:t>and</w:t>
      </w:r>
      <w:r w:rsidR="0080573D" w:rsidRPr="002B1CD2">
        <w:rPr>
          <w:rFonts w:eastAsiaTheme="minorEastAsia"/>
          <w:b/>
          <w:bCs/>
          <w:lang w:eastAsia="zh-CN"/>
        </w:rPr>
        <w:t xml:space="preserve"> sends </w:t>
      </w:r>
      <w:r w:rsidR="007A6DF5">
        <w:rPr>
          <w:rFonts w:eastAsiaTheme="minorEastAsia" w:hint="eastAsia"/>
          <w:b/>
          <w:bCs/>
          <w:lang w:eastAsia="zh-CN"/>
        </w:rPr>
        <w:t xml:space="preserve">the </w:t>
      </w:r>
      <w:r w:rsidR="0080573D" w:rsidRPr="002B1CD2">
        <w:rPr>
          <w:rFonts w:eastAsiaTheme="minorEastAsia"/>
          <w:b/>
          <w:bCs/>
          <w:lang w:eastAsia="zh-CN"/>
        </w:rPr>
        <w:t xml:space="preserve">failure </w:t>
      </w:r>
      <w:r w:rsidR="007A6DF5">
        <w:rPr>
          <w:rFonts w:eastAsiaTheme="minorEastAsia" w:hint="eastAsia"/>
          <w:b/>
          <w:bCs/>
          <w:lang w:eastAsia="zh-CN"/>
        </w:rPr>
        <w:t>type</w:t>
      </w:r>
      <w:r w:rsidR="0080573D" w:rsidRPr="002B1CD2">
        <w:rPr>
          <w:rFonts w:eastAsiaTheme="minorEastAsia"/>
          <w:b/>
          <w:bCs/>
          <w:lang w:eastAsia="zh-CN"/>
        </w:rPr>
        <w:t xml:space="preserve"> (e.g.</w:t>
      </w:r>
      <w:r w:rsidR="0080573D" w:rsidRPr="00F85533">
        <w:rPr>
          <w:rFonts w:eastAsiaTheme="minorEastAsia"/>
          <w:lang w:eastAsia="zh-CN"/>
        </w:rPr>
        <w:t xml:space="preserve"> </w:t>
      </w:r>
      <w:r w:rsidR="004850B5" w:rsidRPr="004850B5">
        <w:rPr>
          <w:rFonts w:eastAsia="宋体"/>
          <w:b/>
          <w:bCs/>
          <w:sz w:val="22"/>
          <w:lang w:eastAsia="zh-CN"/>
        </w:rPr>
        <w:t xml:space="preserve">Too Late </w:t>
      </w:r>
      <w:r w:rsidR="004850B5" w:rsidRPr="004850B5">
        <w:rPr>
          <w:rFonts w:eastAsia="宋体" w:hint="eastAsia"/>
          <w:b/>
          <w:bCs/>
          <w:sz w:val="22"/>
          <w:lang w:eastAsia="zh-CN"/>
        </w:rPr>
        <w:t>LTM</w:t>
      </w:r>
      <w:r w:rsidR="004850B5" w:rsidRPr="004850B5">
        <w:rPr>
          <w:rFonts w:eastAsia="宋体"/>
          <w:b/>
          <w:bCs/>
          <w:sz w:val="22"/>
          <w:lang w:eastAsia="zh-CN"/>
        </w:rPr>
        <w:t xml:space="preserve"> cell switch, Too Early </w:t>
      </w:r>
      <w:r w:rsidR="004850B5" w:rsidRPr="004850B5">
        <w:rPr>
          <w:rFonts w:eastAsia="宋体" w:hint="eastAsia"/>
          <w:b/>
          <w:bCs/>
          <w:sz w:val="22"/>
          <w:lang w:eastAsia="zh-CN"/>
        </w:rPr>
        <w:t>LTM</w:t>
      </w:r>
      <w:r w:rsidR="004850B5" w:rsidRPr="004850B5">
        <w:rPr>
          <w:rFonts w:eastAsia="宋体"/>
          <w:b/>
          <w:bCs/>
          <w:sz w:val="22"/>
          <w:lang w:eastAsia="zh-CN"/>
        </w:rPr>
        <w:t xml:space="preserve"> cell switch</w:t>
      </w:r>
      <w:r w:rsidR="004850B5" w:rsidRPr="004850B5">
        <w:rPr>
          <w:rFonts w:eastAsia="宋体" w:hint="eastAsia"/>
          <w:b/>
          <w:bCs/>
          <w:sz w:val="22"/>
          <w:lang w:eastAsia="zh-CN"/>
        </w:rPr>
        <w:t>, or</w:t>
      </w:r>
      <w:r w:rsidR="004850B5" w:rsidRPr="004850B5">
        <w:rPr>
          <w:rFonts w:eastAsia="宋体"/>
          <w:b/>
          <w:bCs/>
          <w:sz w:val="22"/>
          <w:lang w:eastAsia="zh-CN"/>
        </w:rPr>
        <w:t xml:space="preserve"> </w:t>
      </w:r>
      <w:r w:rsidR="004850B5" w:rsidRPr="004850B5">
        <w:rPr>
          <w:rFonts w:eastAsia="宋体" w:hint="eastAsia"/>
          <w:b/>
          <w:bCs/>
          <w:sz w:val="22"/>
          <w:lang w:eastAsia="zh-CN"/>
        </w:rPr>
        <w:t>LTM</w:t>
      </w:r>
      <w:r w:rsidR="004850B5" w:rsidRPr="004850B5">
        <w:rPr>
          <w:rFonts w:eastAsia="宋体"/>
          <w:b/>
          <w:bCs/>
          <w:sz w:val="22"/>
          <w:lang w:eastAsia="zh-CN"/>
        </w:rPr>
        <w:t xml:space="preserve"> cell switch to Wrong Cell</w:t>
      </w:r>
      <w:r w:rsidR="004850B5" w:rsidRPr="004850B5">
        <w:rPr>
          <w:rFonts w:eastAsia="宋体" w:hint="eastAsia"/>
          <w:b/>
          <w:bCs/>
          <w:sz w:val="22"/>
          <w:lang w:eastAsia="zh-CN"/>
        </w:rPr>
        <w:t>)</w:t>
      </w:r>
      <w:r w:rsidR="004850B5" w:rsidRPr="004850B5">
        <w:rPr>
          <w:rFonts w:eastAsiaTheme="minorEastAsia"/>
          <w:lang w:eastAsia="zh-CN"/>
        </w:rPr>
        <w:t xml:space="preserve"> </w:t>
      </w:r>
      <w:r w:rsidR="0080573D" w:rsidRPr="002B1CD2">
        <w:rPr>
          <w:rFonts w:eastAsiaTheme="minorEastAsia"/>
          <w:b/>
          <w:bCs/>
          <w:lang w:eastAsia="zh-CN"/>
        </w:rPr>
        <w:t>in F1 interface e.g. via the Access and Mobility Indication message</w:t>
      </w:r>
      <w:r w:rsidR="001753D1" w:rsidRPr="002B1CD2">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540B9499"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545D55E" w14:textId="24D9F4B4" w:rsidR="00EE31C5" w:rsidRDefault="00EE31C5" w:rsidP="00F73031">
      <w:pPr>
        <w:tabs>
          <w:tab w:val="center" w:pos="4932"/>
        </w:tabs>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 xml:space="preserve">: </w:t>
      </w:r>
      <w:r>
        <w:rPr>
          <w:rFonts w:eastAsiaTheme="minorEastAsia" w:hint="eastAsia"/>
          <w:b/>
          <w:bCs/>
          <w:lang w:eastAsia="zh-CN"/>
        </w:rPr>
        <w:t>Agree the TP for TS38.300</w:t>
      </w:r>
      <w:r w:rsidRPr="0074452E">
        <w:t xml:space="preserve"> </w:t>
      </w:r>
      <w:r w:rsidRPr="0074452E">
        <w:rPr>
          <w:rFonts w:eastAsiaTheme="minorEastAsia"/>
          <w:b/>
          <w:bCs/>
          <w:lang w:eastAsia="zh-CN"/>
        </w:rPr>
        <w:t>in Annex</w:t>
      </w:r>
      <w:r>
        <w:rPr>
          <w:rFonts w:eastAsiaTheme="minorEastAsia" w:hint="eastAsia"/>
          <w:b/>
          <w:bCs/>
          <w:lang w:eastAsia="zh-CN"/>
        </w:rPr>
        <w:t>.</w:t>
      </w:r>
      <w:r w:rsidR="00F73031">
        <w:rPr>
          <w:rFonts w:eastAsiaTheme="minorEastAsia"/>
          <w:b/>
          <w:bCs/>
          <w:lang w:eastAsia="zh-CN"/>
        </w:rPr>
        <w:tab/>
      </w:r>
    </w:p>
    <w:p w14:paraId="1C2EBE07" w14:textId="77777777" w:rsidR="00F73031" w:rsidRPr="003119D7" w:rsidRDefault="00F73031" w:rsidP="00F73031">
      <w:pPr>
        <w:rPr>
          <w:rFonts w:eastAsiaTheme="minorEastAsia"/>
          <w:lang w:eastAsia="zh-CN"/>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 CU</w:t>
      </w:r>
      <w:r w:rsidRPr="00D46FD0">
        <w:rPr>
          <w:rFonts w:eastAsiaTheme="minorEastAsia"/>
          <w:b/>
          <w:bCs/>
          <w:lang w:eastAsia="zh-CN"/>
        </w:rPr>
        <w:t xml:space="preserve"> </w:t>
      </w:r>
      <w:r w:rsidRPr="00262010">
        <w:rPr>
          <w:rFonts w:eastAsiaTheme="minorEastAsia"/>
          <w:b/>
          <w:bCs/>
          <w:lang w:eastAsia="zh-CN"/>
        </w:rPr>
        <w:t>performs root cause analysis</w:t>
      </w:r>
      <w:r>
        <w:rPr>
          <w:rFonts w:eastAsiaTheme="minorEastAsia" w:hint="eastAsia"/>
          <w:b/>
          <w:bCs/>
          <w:lang w:eastAsia="zh-CN"/>
        </w:rPr>
        <w:t xml:space="preserve"> and</w:t>
      </w:r>
      <w:r w:rsidRPr="002B1CD2">
        <w:rPr>
          <w:rFonts w:eastAsiaTheme="minorEastAsia"/>
          <w:b/>
          <w:bCs/>
          <w:lang w:eastAsia="zh-CN"/>
        </w:rPr>
        <w:t xml:space="preserve"> sends </w:t>
      </w:r>
      <w:r>
        <w:rPr>
          <w:rFonts w:eastAsiaTheme="minorEastAsia" w:hint="eastAsia"/>
          <w:b/>
          <w:bCs/>
          <w:lang w:eastAsia="zh-CN"/>
        </w:rPr>
        <w:t xml:space="preserve">the </w:t>
      </w:r>
      <w:r w:rsidRPr="002B1CD2">
        <w:rPr>
          <w:rFonts w:eastAsiaTheme="minorEastAsia"/>
          <w:b/>
          <w:bCs/>
          <w:lang w:eastAsia="zh-CN"/>
        </w:rPr>
        <w:t xml:space="preserve">failure </w:t>
      </w:r>
      <w:r>
        <w:rPr>
          <w:rFonts w:eastAsiaTheme="minorEastAsia" w:hint="eastAsia"/>
          <w:b/>
          <w:bCs/>
          <w:lang w:eastAsia="zh-CN"/>
        </w:rPr>
        <w:t>type</w:t>
      </w:r>
      <w:r w:rsidRPr="002B1CD2">
        <w:rPr>
          <w:rFonts w:eastAsiaTheme="minorEastAsia"/>
          <w:b/>
          <w:bCs/>
          <w:lang w:eastAsia="zh-CN"/>
        </w:rPr>
        <w:t xml:space="preserve"> (e.g.</w:t>
      </w:r>
      <w:r w:rsidRPr="00F85533">
        <w:rPr>
          <w:rFonts w:eastAsiaTheme="minorEastAsia"/>
          <w:lang w:eastAsia="zh-CN"/>
        </w:rPr>
        <w:t xml:space="preserve"> </w:t>
      </w:r>
      <w:r w:rsidRPr="004850B5">
        <w:rPr>
          <w:rFonts w:eastAsia="宋体"/>
          <w:b/>
          <w:bCs/>
          <w:sz w:val="22"/>
          <w:lang w:eastAsia="zh-CN"/>
        </w:rPr>
        <w:t xml:space="preserve">Too Late </w:t>
      </w:r>
      <w:r w:rsidRPr="004850B5">
        <w:rPr>
          <w:rFonts w:eastAsia="宋体" w:hint="eastAsia"/>
          <w:b/>
          <w:bCs/>
          <w:sz w:val="22"/>
          <w:lang w:eastAsia="zh-CN"/>
        </w:rPr>
        <w:t>LTM</w:t>
      </w:r>
      <w:r w:rsidRPr="004850B5">
        <w:rPr>
          <w:rFonts w:eastAsia="宋体"/>
          <w:b/>
          <w:bCs/>
          <w:sz w:val="22"/>
          <w:lang w:eastAsia="zh-CN"/>
        </w:rPr>
        <w:t xml:space="preserve"> cell switch, Too Early </w:t>
      </w:r>
      <w:r w:rsidRPr="004850B5">
        <w:rPr>
          <w:rFonts w:eastAsia="宋体" w:hint="eastAsia"/>
          <w:b/>
          <w:bCs/>
          <w:sz w:val="22"/>
          <w:lang w:eastAsia="zh-CN"/>
        </w:rPr>
        <w:t>LTM</w:t>
      </w:r>
      <w:r w:rsidRPr="004850B5">
        <w:rPr>
          <w:rFonts w:eastAsia="宋体"/>
          <w:b/>
          <w:bCs/>
          <w:sz w:val="22"/>
          <w:lang w:eastAsia="zh-CN"/>
        </w:rPr>
        <w:t xml:space="preserve"> cell switch</w:t>
      </w:r>
      <w:r w:rsidRPr="004850B5">
        <w:rPr>
          <w:rFonts w:eastAsia="宋体" w:hint="eastAsia"/>
          <w:b/>
          <w:bCs/>
          <w:sz w:val="22"/>
          <w:lang w:eastAsia="zh-CN"/>
        </w:rPr>
        <w:t>, or</w:t>
      </w:r>
      <w:r w:rsidRPr="004850B5">
        <w:rPr>
          <w:rFonts w:eastAsia="宋体"/>
          <w:b/>
          <w:bCs/>
          <w:sz w:val="22"/>
          <w:lang w:eastAsia="zh-CN"/>
        </w:rPr>
        <w:t xml:space="preserve"> </w:t>
      </w:r>
      <w:r w:rsidRPr="004850B5">
        <w:rPr>
          <w:rFonts w:eastAsia="宋体" w:hint="eastAsia"/>
          <w:b/>
          <w:bCs/>
          <w:sz w:val="22"/>
          <w:lang w:eastAsia="zh-CN"/>
        </w:rPr>
        <w:t>LTM</w:t>
      </w:r>
      <w:r w:rsidRPr="004850B5">
        <w:rPr>
          <w:rFonts w:eastAsia="宋体"/>
          <w:b/>
          <w:bCs/>
          <w:sz w:val="22"/>
          <w:lang w:eastAsia="zh-CN"/>
        </w:rPr>
        <w:t xml:space="preserve"> cell switch to Wrong Cell</w:t>
      </w:r>
      <w:r w:rsidRPr="004850B5">
        <w:rPr>
          <w:rFonts w:eastAsia="宋体" w:hint="eastAsia"/>
          <w:b/>
          <w:bCs/>
          <w:sz w:val="22"/>
          <w:lang w:eastAsia="zh-CN"/>
        </w:rPr>
        <w:t>)</w:t>
      </w:r>
      <w:r w:rsidRPr="004850B5">
        <w:rPr>
          <w:rFonts w:eastAsiaTheme="minorEastAsia"/>
          <w:lang w:eastAsia="zh-CN"/>
        </w:rPr>
        <w:t xml:space="preserve"> </w:t>
      </w:r>
      <w:r w:rsidRPr="002B1CD2">
        <w:rPr>
          <w:rFonts w:eastAsiaTheme="minorEastAsia"/>
          <w:b/>
          <w:bCs/>
          <w:lang w:eastAsia="zh-CN"/>
        </w:rPr>
        <w:t>in F1 interface e.g. via the Access and Mobility Indication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57D2D6CB" w:rsidR="00467A05" w:rsidRDefault="00AD1CE8">
      <w:pPr>
        <w:rPr>
          <w:rFonts w:eastAsiaTheme="minorEastAsia"/>
          <w:lang w:eastAsia="zh-CN"/>
        </w:rPr>
      </w:pPr>
      <w:r w:rsidRPr="00E43DA4">
        <w:rPr>
          <w:rFonts w:eastAsiaTheme="minorEastAsia"/>
          <w:lang w:val="en-US" w:eastAsia="zh-CN"/>
        </w:rPr>
        <w:t xml:space="preserve">[1] </w:t>
      </w:r>
      <w:r w:rsidR="00141B0E" w:rsidRPr="008E1098">
        <w:rPr>
          <w:rFonts w:eastAsiaTheme="minorEastAsia"/>
          <w:lang w:eastAsia="zh-CN"/>
        </w:rPr>
        <w:t>R3-244853</w:t>
      </w:r>
      <w:r w:rsidR="00141B0E">
        <w:rPr>
          <w:rFonts w:eastAsiaTheme="minorEastAsia" w:hint="eastAsia"/>
          <w:lang w:eastAsia="zh-CN"/>
        </w:rPr>
        <w:t>,</w:t>
      </w:r>
      <w:r w:rsidR="00141B0E" w:rsidRPr="008E1098">
        <w:rPr>
          <w:rFonts w:eastAsiaTheme="minorEastAsia" w:hint="eastAsia"/>
          <w:lang w:eastAsia="zh-CN"/>
        </w:rPr>
        <w:t xml:space="preserve"> </w:t>
      </w:r>
      <w:r w:rsidR="00141B0E">
        <w:rPr>
          <w:rFonts w:hint="eastAsia"/>
        </w:rPr>
        <w:t>(BL CR to 38.300) MRO enhancement for LTM</w:t>
      </w:r>
      <w:r w:rsidR="00141B0E">
        <w:rPr>
          <w:rFonts w:eastAsiaTheme="minorEastAsia" w:hint="eastAsia"/>
          <w:lang w:eastAsia="zh-CN"/>
        </w:rPr>
        <w:t xml:space="preserve">, </w:t>
      </w:r>
      <w:r w:rsidR="00E96D53" w:rsidRPr="00E96D53">
        <w:rPr>
          <w:rFonts w:eastAsiaTheme="minorEastAsia"/>
          <w:lang w:eastAsia="zh-CN"/>
        </w:rPr>
        <w:t>China Unicom, ZTE, Samsung, Nokia, Lenovo</w:t>
      </w:r>
    </w:p>
    <w:p w14:paraId="3BF37E71" w14:textId="3BAF6DC6" w:rsidR="00EC258A" w:rsidRPr="00225FA0" w:rsidRDefault="00EC258A" w:rsidP="00EC258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Annex: TP for TS38.300 </w:t>
      </w:r>
    </w:p>
    <w:p w14:paraId="6F843F79" w14:textId="472EE51D" w:rsidR="007F5579" w:rsidRDefault="000D2D72" w:rsidP="007F5579">
      <w:pPr>
        <w:keepNext/>
        <w:keepLines/>
        <w:tabs>
          <w:tab w:val="left" w:pos="576"/>
          <w:tab w:val="left" w:pos="720"/>
          <w:tab w:val="left" w:pos="1008"/>
        </w:tabs>
        <w:spacing w:before="120"/>
        <w:ind w:left="1008" w:hanging="1008"/>
        <w:outlineLvl w:val="4"/>
        <w:rPr>
          <w:rFonts w:ascii="Arial" w:eastAsia="宋体" w:hAnsi="Arial" w:cs="Arial"/>
          <w:sz w:val="22"/>
          <w:szCs w:val="22"/>
          <w:lang w:eastAsia="zh-CN"/>
        </w:rPr>
      </w:pPr>
      <w:r>
        <w:rPr>
          <w:rFonts w:ascii="Arial" w:eastAsia="宋体" w:hAnsi="Arial" w:cs="Arial" w:hint="eastAsia"/>
          <w:sz w:val="22"/>
          <w:szCs w:val="22"/>
          <w:lang w:eastAsia="zh-CN"/>
        </w:rPr>
        <w:t>1</w:t>
      </w:r>
      <w:r w:rsidR="007F5579" w:rsidRPr="00FB1B91">
        <w:rPr>
          <w:rFonts w:ascii="Arial" w:eastAsia="宋体" w:hAnsi="Arial" w:cs="Arial"/>
          <w:sz w:val="22"/>
          <w:szCs w:val="22"/>
          <w:lang w:eastAsia="zh-CN"/>
        </w:rPr>
        <w:t>5.5.2.2.2</w:t>
      </w:r>
      <w:r w:rsidR="007F5579" w:rsidRPr="00FB1B91">
        <w:rPr>
          <w:rFonts w:ascii="Arial" w:eastAsia="宋体" w:hAnsi="Arial" w:cs="Arial"/>
          <w:sz w:val="22"/>
          <w:szCs w:val="22"/>
          <w:lang w:eastAsia="zh-CN"/>
        </w:rPr>
        <w:tab/>
        <w:t xml:space="preserve"> Connection failure due to intra-system mobility</w:t>
      </w:r>
    </w:p>
    <w:p w14:paraId="5DCDAD5C" w14:textId="77777777" w:rsidR="00A70324" w:rsidRDefault="00A70324" w:rsidP="00A70324">
      <w:r>
        <w:t>One of the functions of Mobility Robustness Optimization is to detect connection failures that occur due to Too Early or Too Late Handovers, or Handover to Wrong Cell. These problems are defined as follows:</w:t>
      </w:r>
    </w:p>
    <w:p w14:paraId="36808DF2" w14:textId="77777777" w:rsidR="00A70324" w:rsidRDefault="00A70324" w:rsidP="00A70324">
      <w:pPr>
        <w:pStyle w:val="B1"/>
      </w:pPr>
      <w:r>
        <w:t>-</w:t>
      </w:r>
      <w:r>
        <w:tab/>
        <w:t>Intra-system Too Late Handover: an RLF occurs after the UE has stayed for a long period of time in the cell; the UE attempts to re-establish the radio link connection in a different cell.</w:t>
      </w:r>
    </w:p>
    <w:p w14:paraId="7CD2497D" w14:textId="77777777" w:rsidR="00A70324" w:rsidRDefault="00A70324" w:rsidP="00A70324">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A5A32AD" w14:textId="77777777" w:rsidR="00A70324" w:rsidRDefault="00A70324" w:rsidP="00A70324">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6156F0D6" w14:textId="77777777" w:rsidR="00A70324" w:rsidRDefault="00A70324" w:rsidP="00A70324">
      <w:r>
        <w:lastRenderedPageBreak/>
        <w:t>In the definition above, the "successful handover" refers to the UE state, namely the successful completion of the RA procedure.</w:t>
      </w:r>
    </w:p>
    <w:p w14:paraId="5F622159" w14:textId="77777777" w:rsidR="00A70324" w:rsidRDefault="00A70324" w:rsidP="00A70324">
      <w:ins w:id="6" w:author="China Unicom" w:date="2024-08-28T16:02:00Z">
        <w:r>
          <w:rPr>
            <w:rFonts w:hint="eastAsia"/>
          </w:rPr>
          <w:t>In case of LTM cell switch, the "successful handover" refers to a successful completion of the RA procedure in case of RACH-based LTM or the successful reception of RRCReconfigurationComplete in case of RACH-less LTM.</w:t>
        </w:r>
      </w:ins>
    </w:p>
    <w:p w14:paraId="52A64AD8" w14:textId="77777777" w:rsidR="00A70324" w:rsidRDefault="00A70324" w:rsidP="00A70324">
      <w:r>
        <w:t>In case of CHO, the Too Late Handover, Too Early Handover and Handover to Wrong Cell in the definition above means Too Late CHO Execution, Too Early CHO Execution and CHO Execution to Wrong Cell.</w:t>
      </w:r>
    </w:p>
    <w:p w14:paraId="50920F71" w14:textId="77777777" w:rsidR="00A70324" w:rsidRDefault="00A70324" w:rsidP="00A70324">
      <w:pPr>
        <w:rPr>
          <w:ins w:id="7" w:author="China Unicom" w:date="2024-08-28T16:02:00Z"/>
        </w:rPr>
      </w:pPr>
      <w:ins w:id="8" w:author="China Unicom" w:date="2024-08-28T16:02:00Z">
        <w:r>
          <w:rPr>
            <w:rFonts w:hint="eastAsia"/>
          </w:rPr>
          <w:t>In case of LTM Cell switch, the Too Late Handover, Too Early Handover and Handover to Wrong Cell in the definition above means Too Late LTM cell switch, Too Early LTM cell switch and LTM cell switch to Wrong Cell.</w:t>
        </w:r>
      </w:ins>
    </w:p>
    <w:p w14:paraId="0E674D20" w14:textId="1A7FC6E2" w:rsidR="00A70324" w:rsidDel="009C42F2" w:rsidRDefault="00A70324" w:rsidP="00A70324">
      <w:pPr>
        <w:rPr>
          <w:ins w:id="9" w:author="China Unicom" w:date="2024-08-28T16:02:00Z"/>
          <w:del w:id="10" w:author="Lenovo" w:date="2024-09-30T17:14:00Z"/>
          <w:i/>
          <w:iCs/>
        </w:rPr>
      </w:pPr>
      <w:ins w:id="11" w:author="China Unicom" w:date="2024-08-28T16:02:00Z">
        <w:del w:id="12" w:author="Lenovo" w:date="2024-09-30T17:14:00Z">
          <w:r w:rsidDel="009C42F2">
            <w:rPr>
              <w:rFonts w:hint="eastAsia"/>
              <w:i/>
              <w:iCs/>
            </w:rPr>
            <w:delText>Editor’s note 1: FFS if LTM recovery needs to be captured in the definitions.</w:delText>
          </w:r>
        </w:del>
      </w:ins>
    </w:p>
    <w:p w14:paraId="2C068DC2" w14:textId="44BD63CA" w:rsidR="00A70324" w:rsidDel="009C42F2" w:rsidRDefault="00A70324" w:rsidP="00A70324">
      <w:pPr>
        <w:rPr>
          <w:ins w:id="13" w:author="China Unicom" w:date="2024-08-28T16:02:00Z"/>
          <w:del w:id="14" w:author="Lenovo" w:date="2024-09-30T17:14:00Z"/>
          <w:i/>
          <w:iCs/>
        </w:rPr>
      </w:pPr>
      <w:ins w:id="15" w:author="China Unicom" w:date="2024-08-28T16:02:00Z">
        <w:del w:id="16" w:author="Lenovo" w:date="2024-09-30T17:14:00Z">
          <w:r w:rsidDel="009C42F2">
            <w:rPr>
              <w:rFonts w:hint="eastAsia"/>
              <w:i/>
              <w:iCs/>
            </w:rPr>
            <w:delText>Editor’s note 2: For the too late LTM cell switch, FFS if the re-establishment cell is a candidate cell, a cell not selected by CU, or both.</w:delText>
          </w:r>
        </w:del>
      </w:ins>
    </w:p>
    <w:p w14:paraId="373759C0" w14:textId="77777777" w:rsidR="00B25EEA" w:rsidRPr="00296CF8" w:rsidRDefault="00B25EEA" w:rsidP="00B25EEA">
      <w:pPr>
        <w:rPr>
          <w:b/>
        </w:rPr>
      </w:pPr>
      <w:r w:rsidRPr="00296CF8">
        <w:rPr>
          <w:b/>
        </w:rPr>
        <w:t>Detection mechanism</w:t>
      </w:r>
    </w:p>
    <w:p w14:paraId="617AF99C" w14:textId="77777777" w:rsidR="00B25EEA" w:rsidRPr="00296CF8" w:rsidRDefault="00B25EEA" w:rsidP="00B25EEA">
      <w:r w:rsidRPr="00296CF8">
        <w:t xml:space="preserve">A failure indication may be initiated after a </w:t>
      </w:r>
      <w:proofErr w:type="gramStart"/>
      <w:r w:rsidRPr="00296CF8">
        <w:t>UE attempts</w:t>
      </w:r>
      <w:proofErr w:type="gramEnd"/>
      <w:r w:rsidRPr="00296CF8">
        <w:t xml:space="preserve">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45C6ADDD" w14:textId="77777777" w:rsidR="00B25EEA" w:rsidRPr="00296CF8" w:rsidRDefault="00B25EEA" w:rsidP="00B25EEA">
      <w:r w:rsidRPr="00296CF8">
        <w:t>A failure indication may also be sent to the node last serving the UE when the NG-RAN node fetches the RLF REPORT from UE by triggering:</w:t>
      </w:r>
    </w:p>
    <w:p w14:paraId="7208C91B" w14:textId="77777777" w:rsidR="00B25EEA" w:rsidRPr="00296CF8" w:rsidRDefault="00B25EEA" w:rsidP="00B25EEA">
      <w:pPr>
        <w:pStyle w:val="B1"/>
      </w:pPr>
      <w:r w:rsidRPr="00296CF8">
        <w:t>-</w:t>
      </w:r>
      <w:r w:rsidRPr="00296CF8">
        <w:tab/>
        <w:t xml:space="preserve">The Failure Indication procedure over </w:t>
      </w:r>
      <w:proofErr w:type="gramStart"/>
      <w:r w:rsidRPr="00296CF8">
        <w:t>Xn;</w:t>
      </w:r>
      <w:proofErr w:type="gramEnd"/>
    </w:p>
    <w:p w14:paraId="5617F822" w14:textId="77777777" w:rsidR="00B25EEA" w:rsidRPr="00296CF8" w:rsidRDefault="00B25EEA" w:rsidP="00B25EEA">
      <w:pPr>
        <w:pStyle w:val="B1"/>
      </w:pPr>
      <w:r w:rsidRPr="00296CF8">
        <w:t>-</w:t>
      </w:r>
      <w:r w:rsidRPr="00296CF8">
        <w:tab/>
        <w:t>The Uplink RAN configuration transfer procedure and Downlink RAN configuration transfer procedure over NG.</w:t>
      </w:r>
    </w:p>
    <w:p w14:paraId="70971CC5" w14:textId="77777777" w:rsidR="00B25EEA" w:rsidRPr="00296CF8" w:rsidRDefault="00B25EEA" w:rsidP="00B25EEA">
      <w:r w:rsidRPr="00296CF8">
        <w:t>The detailed detection mechanisms for too late handover, too early handover and handover to wrong cell are carried out through the following in the NG-RAN node that served the UE before the reported connection failure:</w:t>
      </w:r>
    </w:p>
    <w:p w14:paraId="7037AB66" w14:textId="07C96383" w:rsidR="00B25EEA" w:rsidRPr="00296CF8" w:rsidRDefault="00B25EEA" w:rsidP="00B25EEA">
      <w:pPr>
        <w:pStyle w:val="B1"/>
      </w:pPr>
      <w:r w:rsidRPr="00296CF8">
        <w:t>-</w:t>
      </w:r>
      <w:r w:rsidRPr="00296CF8">
        <w:tab/>
        <w:t>Intra-system Too Late Handover: there is no recent handover for the UE prior to the connection failure e.g. the UE reported timer is absent or larger than the configured threshold (e.g. Tstore_UE_cntxt), or if CHO</w:t>
      </w:r>
      <w:ins w:id="17" w:author="Lenovo" w:date="2024-09-18T10:09:00Z">
        <w:r w:rsidR="00973A01" w:rsidRPr="00973A01">
          <w:rPr>
            <w:rFonts w:hint="eastAsia"/>
          </w:rPr>
          <w:t>/LTM</w:t>
        </w:r>
      </w:ins>
      <w:r w:rsidRPr="00296CF8">
        <w:t xml:space="preserve"> is configured but the CHO</w:t>
      </w:r>
      <w:ins w:id="18" w:author="Lenovo" w:date="2024-09-18T10:10:00Z">
        <w:r w:rsidR="0091710D" w:rsidRPr="0091710D">
          <w:t>/LTM</w:t>
        </w:r>
      </w:ins>
      <w:r w:rsidRPr="00296CF8">
        <w:t xml:space="preserve"> execution is not initiated for the UE prior to the connection failure, </w:t>
      </w:r>
      <w:r w:rsidRPr="00296CF8">
        <w:rPr>
          <w:rFonts w:eastAsia="Arial Unicode MS" w:cstheme="minorBidi"/>
        </w:rPr>
        <w:t>e.g. the UE reported timer is absent or larger than the configured threshold (e.g. Tstore_UE_cntxt)</w:t>
      </w:r>
      <w:r w:rsidRPr="00296CF8">
        <w:t>.</w:t>
      </w:r>
    </w:p>
    <w:p w14:paraId="22B74F62" w14:textId="77777777" w:rsidR="00B25EEA" w:rsidRPr="00296CF8" w:rsidRDefault="00B25EEA" w:rsidP="00B25EEA">
      <w:pPr>
        <w:pStyle w:val="B1"/>
      </w:pPr>
      <w:r w:rsidRPr="00296CF8">
        <w:t>-</w:t>
      </w:r>
      <w:r w:rsidRPr="00296CF8">
        <w:tab/>
        <w:t>Intra-system Too Early Handover: there is a recent handover for the UE prior to the connection failure e.g. the UE reported timer is smaller than the configured threshold (e.g. Tstore_UE_cntxt), and the first re-establishment attempt cell/the successful re-connect cell is the cell that served the UE at the last handover initialisation or fall back to the source cell configuration in case of DAPS HO.</w:t>
      </w:r>
    </w:p>
    <w:p w14:paraId="6D6D28A8" w14:textId="5D1758E1" w:rsidR="00B25EEA" w:rsidRPr="00296CF8" w:rsidRDefault="00B25EEA" w:rsidP="00B25EEA">
      <w:pPr>
        <w:pStyle w:val="B1"/>
      </w:pPr>
      <w:r w:rsidRPr="00296CF8">
        <w:t>-</w:t>
      </w:r>
      <w:r w:rsidRPr="00296CF8">
        <w:tab/>
        <w:t>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w:t>
      </w:r>
      <w:ins w:id="19" w:author="Lenovo" w:date="2024-09-18T10:12:00Z">
        <w:r w:rsidR="00F51328" w:rsidRPr="00F51328">
          <w:t xml:space="preserve">/the cell UE attempts </w:t>
        </w:r>
        <w:r w:rsidR="00F51328">
          <w:rPr>
            <w:rFonts w:eastAsiaTheme="minorEastAsia" w:hint="eastAsia"/>
            <w:lang w:eastAsia="zh-CN"/>
          </w:rPr>
          <w:t>LTM</w:t>
        </w:r>
        <w:r w:rsidR="00F51328" w:rsidRPr="00F51328">
          <w:t xml:space="preserve"> recovery</w:t>
        </w:r>
      </w:ins>
      <w:r w:rsidRPr="00296CF8">
        <w:t xml:space="preserve"> is neither the cell that served the UE at the last handover initialisation nor the cell that served the UE where the RLF happened or the cell that the handover was initialized toward.</w:t>
      </w:r>
    </w:p>
    <w:p w14:paraId="0FBDAEDE" w14:textId="77777777" w:rsidR="00B25EEA" w:rsidRPr="00296CF8" w:rsidRDefault="00B25EEA" w:rsidP="00B25EEA">
      <w:r w:rsidRPr="00296CF8">
        <w:t>The "UE reported timer" above indicates the time elapsed since the last handover initialisation until connection failure or the time elapsed since the CHO execution until connection failure.</w:t>
      </w:r>
    </w:p>
    <w:p w14:paraId="7AEA3B9C" w14:textId="77777777" w:rsidR="00B25EEA" w:rsidRPr="00296CF8" w:rsidRDefault="00B25EEA" w:rsidP="00B25EEA">
      <w:r w:rsidRPr="00296CF8">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14:paraId="06FDBC06" w14:textId="77777777" w:rsidR="00B25EEA" w:rsidRPr="00296CF8" w:rsidRDefault="00B25EEA" w:rsidP="00B25EEA">
      <w:r w:rsidRPr="00296CF8">
        <w:t>For MRO analysis, in case of RLFs or handover failures, the source gNB may take into account the information regarding the LBT failures occurred in UL and DL for a specific UE. For UL, the information may be collected and provided</w:t>
      </w:r>
      <w:r w:rsidRPr="00296CF8" w:rsidDel="00884D8B">
        <w:t xml:space="preserve"> </w:t>
      </w:r>
      <w:r w:rsidRPr="00296CF8">
        <w:t>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14:paraId="16B7A4C4" w14:textId="77777777" w:rsidR="00EC258A" w:rsidRPr="00B25EEA" w:rsidRDefault="00EC258A">
      <w:pPr>
        <w:rPr>
          <w:rFonts w:eastAsiaTheme="minorEastAsia"/>
          <w:lang w:eastAsia="zh-CN"/>
        </w:rPr>
      </w:pPr>
    </w:p>
    <w:sectPr w:rsidR="00EC258A" w:rsidRPr="00B25EEA"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F0A1" w14:textId="77777777" w:rsidR="00E95F32" w:rsidRDefault="00E95F32" w:rsidP="008C039C">
      <w:pPr>
        <w:spacing w:after="0"/>
      </w:pPr>
      <w:r>
        <w:separator/>
      </w:r>
    </w:p>
  </w:endnote>
  <w:endnote w:type="continuationSeparator" w:id="0">
    <w:p w14:paraId="60F15B54" w14:textId="77777777" w:rsidR="00E95F32" w:rsidRDefault="00E95F3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8921" w14:textId="77777777" w:rsidR="00E95F32" w:rsidRDefault="00E95F32" w:rsidP="008C039C">
      <w:pPr>
        <w:spacing w:after="0"/>
      </w:pPr>
      <w:r>
        <w:separator/>
      </w:r>
    </w:p>
  </w:footnote>
  <w:footnote w:type="continuationSeparator" w:id="0">
    <w:p w14:paraId="36A0BD4E" w14:textId="77777777" w:rsidR="00E95F32" w:rsidRDefault="00E95F3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96FA3"/>
    <w:multiLevelType w:val="hybridMultilevel"/>
    <w:tmpl w:val="3A52C066"/>
    <w:lvl w:ilvl="0" w:tplc="5AB8B6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CB23A6"/>
    <w:multiLevelType w:val="hybridMultilevel"/>
    <w:tmpl w:val="869C78C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E5D6275"/>
    <w:multiLevelType w:val="hybridMultilevel"/>
    <w:tmpl w:val="D02811D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7"/>
  </w:num>
  <w:num w:numId="2" w16cid:durableId="379789524">
    <w:abstractNumId w:val="17"/>
    <w:lvlOverride w:ilvl="0">
      <w:startOverride w:val="1"/>
    </w:lvlOverride>
  </w:num>
  <w:num w:numId="3" w16cid:durableId="1621955300">
    <w:abstractNumId w:val="13"/>
  </w:num>
  <w:num w:numId="4" w16cid:durableId="749693495">
    <w:abstractNumId w:val="27"/>
  </w:num>
  <w:num w:numId="5" w16cid:durableId="653722731">
    <w:abstractNumId w:val="29"/>
  </w:num>
  <w:num w:numId="6" w16cid:durableId="2141027854">
    <w:abstractNumId w:val="5"/>
  </w:num>
  <w:num w:numId="7" w16cid:durableId="220024488">
    <w:abstractNumId w:val="10"/>
  </w:num>
  <w:num w:numId="8" w16cid:durableId="190842246">
    <w:abstractNumId w:val="28"/>
  </w:num>
  <w:num w:numId="9" w16cid:durableId="1695112668">
    <w:abstractNumId w:val="15"/>
  </w:num>
  <w:num w:numId="10" w16cid:durableId="877552319">
    <w:abstractNumId w:val="2"/>
  </w:num>
  <w:num w:numId="11" w16cid:durableId="604771662">
    <w:abstractNumId w:val="19"/>
  </w:num>
  <w:num w:numId="12" w16cid:durableId="577596756">
    <w:abstractNumId w:val="9"/>
  </w:num>
  <w:num w:numId="13" w16cid:durableId="6572692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2"/>
  </w:num>
  <w:num w:numId="17" w16cid:durableId="309553663">
    <w:abstractNumId w:val="1"/>
  </w:num>
  <w:num w:numId="18" w16cid:durableId="970020265">
    <w:abstractNumId w:val="11"/>
  </w:num>
  <w:num w:numId="19" w16cid:durableId="1546941017">
    <w:abstractNumId w:val="31"/>
  </w:num>
  <w:num w:numId="20" w16cid:durableId="2071489401">
    <w:abstractNumId w:val="16"/>
  </w:num>
  <w:num w:numId="21" w16cid:durableId="1369720878">
    <w:abstractNumId w:val="12"/>
  </w:num>
  <w:num w:numId="22" w16cid:durableId="310528313">
    <w:abstractNumId w:val="26"/>
  </w:num>
  <w:num w:numId="23" w16cid:durableId="795410775">
    <w:abstractNumId w:val="4"/>
  </w:num>
  <w:num w:numId="24" w16cid:durableId="1885872302">
    <w:abstractNumId w:val="30"/>
  </w:num>
  <w:num w:numId="25" w16cid:durableId="1022051884">
    <w:abstractNumId w:val="20"/>
  </w:num>
  <w:num w:numId="26" w16cid:durableId="308443546">
    <w:abstractNumId w:val="14"/>
  </w:num>
  <w:num w:numId="27" w16cid:durableId="1064722823">
    <w:abstractNumId w:val="21"/>
  </w:num>
  <w:num w:numId="28" w16cid:durableId="2098092325">
    <w:abstractNumId w:val="32"/>
  </w:num>
  <w:num w:numId="29" w16cid:durableId="1141311319">
    <w:abstractNumId w:val="7"/>
  </w:num>
  <w:num w:numId="30" w16cid:durableId="1736010255">
    <w:abstractNumId w:val="6"/>
  </w:num>
  <w:num w:numId="31" w16cid:durableId="1324898351">
    <w:abstractNumId w:val="23"/>
  </w:num>
  <w:num w:numId="32" w16cid:durableId="1190028505">
    <w:abstractNumId w:val="8"/>
  </w:num>
  <w:num w:numId="33" w16cid:durableId="1986080699">
    <w:abstractNumId w:val="24"/>
  </w:num>
  <w:num w:numId="34" w16cid:durableId="21189863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CAD"/>
    <w:rsid w:val="00001988"/>
    <w:rsid w:val="00001BE4"/>
    <w:rsid w:val="000037B1"/>
    <w:rsid w:val="00005151"/>
    <w:rsid w:val="00005370"/>
    <w:rsid w:val="0000579D"/>
    <w:rsid w:val="00006808"/>
    <w:rsid w:val="00006E71"/>
    <w:rsid w:val="00007268"/>
    <w:rsid w:val="000107BB"/>
    <w:rsid w:val="00010A3D"/>
    <w:rsid w:val="00011D51"/>
    <w:rsid w:val="00011F56"/>
    <w:rsid w:val="00012BC4"/>
    <w:rsid w:val="0001407E"/>
    <w:rsid w:val="00014375"/>
    <w:rsid w:val="000151A2"/>
    <w:rsid w:val="000156F5"/>
    <w:rsid w:val="00020EA2"/>
    <w:rsid w:val="00023D6B"/>
    <w:rsid w:val="000241DC"/>
    <w:rsid w:val="0002438A"/>
    <w:rsid w:val="00026D71"/>
    <w:rsid w:val="00033ADF"/>
    <w:rsid w:val="00033CEE"/>
    <w:rsid w:val="0003415C"/>
    <w:rsid w:val="000342D3"/>
    <w:rsid w:val="00035BDF"/>
    <w:rsid w:val="00035D50"/>
    <w:rsid w:val="00037821"/>
    <w:rsid w:val="00037E42"/>
    <w:rsid w:val="00040CCB"/>
    <w:rsid w:val="000418B0"/>
    <w:rsid w:val="00042649"/>
    <w:rsid w:val="0004460D"/>
    <w:rsid w:val="00046905"/>
    <w:rsid w:val="00047C20"/>
    <w:rsid w:val="00047F0A"/>
    <w:rsid w:val="00050810"/>
    <w:rsid w:val="0005097D"/>
    <w:rsid w:val="00050FC6"/>
    <w:rsid w:val="000515A8"/>
    <w:rsid w:val="000541D8"/>
    <w:rsid w:val="0005541B"/>
    <w:rsid w:val="00056406"/>
    <w:rsid w:val="00056A1F"/>
    <w:rsid w:val="000600FC"/>
    <w:rsid w:val="00060862"/>
    <w:rsid w:val="00060D18"/>
    <w:rsid w:val="000619F9"/>
    <w:rsid w:val="00061A94"/>
    <w:rsid w:val="000634E5"/>
    <w:rsid w:val="00063626"/>
    <w:rsid w:val="00065AC5"/>
    <w:rsid w:val="00066C74"/>
    <w:rsid w:val="00067ACC"/>
    <w:rsid w:val="00067EC4"/>
    <w:rsid w:val="000702E7"/>
    <w:rsid w:val="00070380"/>
    <w:rsid w:val="00070945"/>
    <w:rsid w:val="0007222B"/>
    <w:rsid w:val="0007421C"/>
    <w:rsid w:val="00074B42"/>
    <w:rsid w:val="0007558B"/>
    <w:rsid w:val="00075CC3"/>
    <w:rsid w:val="00076080"/>
    <w:rsid w:val="000762C3"/>
    <w:rsid w:val="000767EF"/>
    <w:rsid w:val="00076AB9"/>
    <w:rsid w:val="0007770E"/>
    <w:rsid w:val="00077A19"/>
    <w:rsid w:val="0008127C"/>
    <w:rsid w:val="00083025"/>
    <w:rsid w:val="000836B6"/>
    <w:rsid w:val="00083B1C"/>
    <w:rsid w:val="00087285"/>
    <w:rsid w:val="00090A1E"/>
    <w:rsid w:val="00090AB7"/>
    <w:rsid w:val="00090C22"/>
    <w:rsid w:val="0009230F"/>
    <w:rsid w:val="0009272F"/>
    <w:rsid w:val="000932F7"/>
    <w:rsid w:val="00094AFB"/>
    <w:rsid w:val="00094E42"/>
    <w:rsid w:val="00095A80"/>
    <w:rsid w:val="00096496"/>
    <w:rsid w:val="00096718"/>
    <w:rsid w:val="00096B60"/>
    <w:rsid w:val="00096E16"/>
    <w:rsid w:val="000978F6"/>
    <w:rsid w:val="000A0558"/>
    <w:rsid w:val="000A1B35"/>
    <w:rsid w:val="000A1BFA"/>
    <w:rsid w:val="000A2680"/>
    <w:rsid w:val="000A2870"/>
    <w:rsid w:val="000A2EE5"/>
    <w:rsid w:val="000A389B"/>
    <w:rsid w:val="000A4AD6"/>
    <w:rsid w:val="000A6E86"/>
    <w:rsid w:val="000A7BAB"/>
    <w:rsid w:val="000B0EED"/>
    <w:rsid w:val="000B3166"/>
    <w:rsid w:val="000B42C1"/>
    <w:rsid w:val="000B449A"/>
    <w:rsid w:val="000B455D"/>
    <w:rsid w:val="000B4EF9"/>
    <w:rsid w:val="000B5A12"/>
    <w:rsid w:val="000B6037"/>
    <w:rsid w:val="000B7183"/>
    <w:rsid w:val="000B72B7"/>
    <w:rsid w:val="000B761E"/>
    <w:rsid w:val="000B76C0"/>
    <w:rsid w:val="000B78B6"/>
    <w:rsid w:val="000B7F7F"/>
    <w:rsid w:val="000C0906"/>
    <w:rsid w:val="000C0A20"/>
    <w:rsid w:val="000C0C55"/>
    <w:rsid w:val="000C16BB"/>
    <w:rsid w:val="000C1B06"/>
    <w:rsid w:val="000C2104"/>
    <w:rsid w:val="000C2424"/>
    <w:rsid w:val="000C28EA"/>
    <w:rsid w:val="000C2DFB"/>
    <w:rsid w:val="000C4BDD"/>
    <w:rsid w:val="000C5B65"/>
    <w:rsid w:val="000C6115"/>
    <w:rsid w:val="000C7CDB"/>
    <w:rsid w:val="000D0D0F"/>
    <w:rsid w:val="000D1255"/>
    <w:rsid w:val="000D2A4A"/>
    <w:rsid w:val="000D2D72"/>
    <w:rsid w:val="000D2DE9"/>
    <w:rsid w:val="000D2EAE"/>
    <w:rsid w:val="000D33BB"/>
    <w:rsid w:val="000D43C9"/>
    <w:rsid w:val="000D57EC"/>
    <w:rsid w:val="000D5F24"/>
    <w:rsid w:val="000D6F04"/>
    <w:rsid w:val="000E0EEC"/>
    <w:rsid w:val="000E3908"/>
    <w:rsid w:val="000E49DD"/>
    <w:rsid w:val="000E49EA"/>
    <w:rsid w:val="000E5406"/>
    <w:rsid w:val="000F01CE"/>
    <w:rsid w:val="000F0BAA"/>
    <w:rsid w:val="000F1AF4"/>
    <w:rsid w:val="000F2883"/>
    <w:rsid w:val="000F2E48"/>
    <w:rsid w:val="000F43BC"/>
    <w:rsid w:val="000F4930"/>
    <w:rsid w:val="000F4E7C"/>
    <w:rsid w:val="000F50D5"/>
    <w:rsid w:val="000F5158"/>
    <w:rsid w:val="000F57D2"/>
    <w:rsid w:val="000F5BA3"/>
    <w:rsid w:val="000F60E1"/>
    <w:rsid w:val="000F625A"/>
    <w:rsid w:val="000F67FE"/>
    <w:rsid w:val="000F6C0E"/>
    <w:rsid w:val="000F7FD3"/>
    <w:rsid w:val="001012A0"/>
    <w:rsid w:val="001014BE"/>
    <w:rsid w:val="00102CC7"/>
    <w:rsid w:val="001037AA"/>
    <w:rsid w:val="00103E31"/>
    <w:rsid w:val="00104527"/>
    <w:rsid w:val="00104E75"/>
    <w:rsid w:val="00105163"/>
    <w:rsid w:val="001058EB"/>
    <w:rsid w:val="00105DA5"/>
    <w:rsid w:val="001067B3"/>
    <w:rsid w:val="001069B8"/>
    <w:rsid w:val="0011026F"/>
    <w:rsid w:val="00113046"/>
    <w:rsid w:val="001139B2"/>
    <w:rsid w:val="0011413A"/>
    <w:rsid w:val="0011424B"/>
    <w:rsid w:val="00114E6E"/>
    <w:rsid w:val="001155BF"/>
    <w:rsid w:val="00115F02"/>
    <w:rsid w:val="00121056"/>
    <w:rsid w:val="001211D5"/>
    <w:rsid w:val="00121B55"/>
    <w:rsid w:val="00121CFC"/>
    <w:rsid w:val="001223BD"/>
    <w:rsid w:val="001226C3"/>
    <w:rsid w:val="00122808"/>
    <w:rsid w:val="001241B1"/>
    <w:rsid w:val="001241BB"/>
    <w:rsid w:val="00124664"/>
    <w:rsid w:val="00126599"/>
    <w:rsid w:val="001268DA"/>
    <w:rsid w:val="00126914"/>
    <w:rsid w:val="00127448"/>
    <w:rsid w:val="00127A78"/>
    <w:rsid w:val="00131238"/>
    <w:rsid w:val="00131A8B"/>
    <w:rsid w:val="00132412"/>
    <w:rsid w:val="0013326E"/>
    <w:rsid w:val="00134168"/>
    <w:rsid w:val="00134359"/>
    <w:rsid w:val="0013440C"/>
    <w:rsid w:val="00135DC2"/>
    <w:rsid w:val="00136973"/>
    <w:rsid w:val="00140A81"/>
    <w:rsid w:val="00141476"/>
    <w:rsid w:val="00141B0E"/>
    <w:rsid w:val="00142DD2"/>
    <w:rsid w:val="00143AE7"/>
    <w:rsid w:val="00143D42"/>
    <w:rsid w:val="00144E14"/>
    <w:rsid w:val="00145A6A"/>
    <w:rsid w:val="0014680C"/>
    <w:rsid w:val="00150E59"/>
    <w:rsid w:val="00151503"/>
    <w:rsid w:val="00151B0A"/>
    <w:rsid w:val="001520F2"/>
    <w:rsid w:val="00152368"/>
    <w:rsid w:val="001531B7"/>
    <w:rsid w:val="0015376C"/>
    <w:rsid w:val="00154CA6"/>
    <w:rsid w:val="00154DC6"/>
    <w:rsid w:val="00155BAA"/>
    <w:rsid w:val="00155EB8"/>
    <w:rsid w:val="00156375"/>
    <w:rsid w:val="0015689D"/>
    <w:rsid w:val="001614F6"/>
    <w:rsid w:val="001638F7"/>
    <w:rsid w:val="00164D58"/>
    <w:rsid w:val="00164FA8"/>
    <w:rsid w:val="001657D5"/>
    <w:rsid w:val="001658BE"/>
    <w:rsid w:val="00165C8F"/>
    <w:rsid w:val="001666E1"/>
    <w:rsid w:val="00170636"/>
    <w:rsid w:val="00170928"/>
    <w:rsid w:val="001716B4"/>
    <w:rsid w:val="001727E2"/>
    <w:rsid w:val="00172BE0"/>
    <w:rsid w:val="00172F36"/>
    <w:rsid w:val="00173598"/>
    <w:rsid w:val="001739A6"/>
    <w:rsid w:val="00174575"/>
    <w:rsid w:val="001753D1"/>
    <w:rsid w:val="00175A0E"/>
    <w:rsid w:val="00175F03"/>
    <w:rsid w:val="00176E90"/>
    <w:rsid w:val="00177038"/>
    <w:rsid w:val="00181808"/>
    <w:rsid w:val="00181A96"/>
    <w:rsid w:val="00181D53"/>
    <w:rsid w:val="0018340D"/>
    <w:rsid w:val="001835FD"/>
    <w:rsid w:val="0018389A"/>
    <w:rsid w:val="00183CA4"/>
    <w:rsid w:val="0018443C"/>
    <w:rsid w:val="00184658"/>
    <w:rsid w:val="00184A74"/>
    <w:rsid w:val="00185CA9"/>
    <w:rsid w:val="001860CF"/>
    <w:rsid w:val="00186FEE"/>
    <w:rsid w:val="0018746B"/>
    <w:rsid w:val="0018754C"/>
    <w:rsid w:val="0019037F"/>
    <w:rsid w:val="00191296"/>
    <w:rsid w:val="001915FD"/>
    <w:rsid w:val="00195072"/>
    <w:rsid w:val="00195791"/>
    <w:rsid w:val="0019627C"/>
    <w:rsid w:val="001964EB"/>
    <w:rsid w:val="0019671B"/>
    <w:rsid w:val="00196B76"/>
    <w:rsid w:val="00196BBA"/>
    <w:rsid w:val="00196D93"/>
    <w:rsid w:val="0019794D"/>
    <w:rsid w:val="00197BD0"/>
    <w:rsid w:val="001A0CA8"/>
    <w:rsid w:val="001A0FFE"/>
    <w:rsid w:val="001A2806"/>
    <w:rsid w:val="001A2A6B"/>
    <w:rsid w:val="001A3502"/>
    <w:rsid w:val="001A3CEF"/>
    <w:rsid w:val="001A3E7B"/>
    <w:rsid w:val="001A57DB"/>
    <w:rsid w:val="001A6375"/>
    <w:rsid w:val="001A69C4"/>
    <w:rsid w:val="001A69FB"/>
    <w:rsid w:val="001A7182"/>
    <w:rsid w:val="001A789C"/>
    <w:rsid w:val="001A7B46"/>
    <w:rsid w:val="001B1628"/>
    <w:rsid w:val="001B17ED"/>
    <w:rsid w:val="001B1BB2"/>
    <w:rsid w:val="001B3895"/>
    <w:rsid w:val="001B3EF4"/>
    <w:rsid w:val="001B41AB"/>
    <w:rsid w:val="001B49CD"/>
    <w:rsid w:val="001B5554"/>
    <w:rsid w:val="001B57C9"/>
    <w:rsid w:val="001B5993"/>
    <w:rsid w:val="001B77D4"/>
    <w:rsid w:val="001B7D93"/>
    <w:rsid w:val="001B7F59"/>
    <w:rsid w:val="001C0184"/>
    <w:rsid w:val="001C202E"/>
    <w:rsid w:val="001C2453"/>
    <w:rsid w:val="001C3345"/>
    <w:rsid w:val="001C3FF4"/>
    <w:rsid w:val="001C4C55"/>
    <w:rsid w:val="001C5739"/>
    <w:rsid w:val="001C5FDD"/>
    <w:rsid w:val="001C6397"/>
    <w:rsid w:val="001D019A"/>
    <w:rsid w:val="001D18D0"/>
    <w:rsid w:val="001D1943"/>
    <w:rsid w:val="001D2EF2"/>
    <w:rsid w:val="001D442F"/>
    <w:rsid w:val="001D472D"/>
    <w:rsid w:val="001D49A6"/>
    <w:rsid w:val="001D4C79"/>
    <w:rsid w:val="001D5398"/>
    <w:rsid w:val="001D659B"/>
    <w:rsid w:val="001D7329"/>
    <w:rsid w:val="001D732A"/>
    <w:rsid w:val="001E005C"/>
    <w:rsid w:val="001E0400"/>
    <w:rsid w:val="001E27D8"/>
    <w:rsid w:val="001E2A9A"/>
    <w:rsid w:val="001E2E41"/>
    <w:rsid w:val="001E3BC0"/>
    <w:rsid w:val="001E439A"/>
    <w:rsid w:val="001E5F41"/>
    <w:rsid w:val="001E69E7"/>
    <w:rsid w:val="001E6B5D"/>
    <w:rsid w:val="001E7252"/>
    <w:rsid w:val="001E7DBF"/>
    <w:rsid w:val="001F0B51"/>
    <w:rsid w:val="001F1596"/>
    <w:rsid w:val="001F1695"/>
    <w:rsid w:val="001F1D3F"/>
    <w:rsid w:val="001F21E1"/>
    <w:rsid w:val="001F248F"/>
    <w:rsid w:val="001F271F"/>
    <w:rsid w:val="001F2BFB"/>
    <w:rsid w:val="001F31A6"/>
    <w:rsid w:val="001F3C72"/>
    <w:rsid w:val="001F4452"/>
    <w:rsid w:val="001F52E6"/>
    <w:rsid w:val="001F601F"/>
    <w:rsid w:val="001F6255"/>
    <w:rsid w:val="001F6A52"/>
    <w:rsid w:val="001F6C3F"/>
    <w:rsid w:val="00201111"/>
    <w:rsid w:val="00201E5E"/>
    <w:rsid w:val="0020295C"/>
    <w:rsid w:val="0020537D"/>
    <w:rsid w:val="00205D64"/>
    <w:rsid w:val="00205F4F"/>
    <w:rsid w:val="00206626"/>
    <w:rsid w:val="0020697B"/>
    <w:rsid w:val="00207F34"/>
    <w:rsid w:val="0021146F"/>
    <w:rsid w:val="00212245"/>
    <w:rsid w:val="00212E5A"/>
    <w:rsid w:val="002135BE"/>
    <w:rsid w:val="002136AB"/>
    <w:rsid w:val="00213748"/>
    <w:rsid w:val="0021442E"/>
    <w:rsid w:val="00215EA8"/>
    <w:rsid w:val="0021646A"/>
    <w:rsid w:val="0021677D"/>
    <w:rsid w:val="0021690D"/>
    <w:rsid w:val="00217C33"/>
    <w:rsid w:val="002200D0"/>
    <w:rsid w:val="002206B5"/>
    <w:rsid w:val="00220E16"/>
    <w:rsid w:val="00222565"/>
    <w:rsid w:val="00226F57"/>
    <w:rsid w:val="002300A5"/>
    <w:rsid w:val="002306C4"/>
    <w:rsid w:val="00230F5F"/>
    <w:rsid w:val="00230F87"/>
    <w:rsid w:val="00231295"/>
    <w:rsid w:val="00233070"/>
    <w:rsid w:val="0023398E"/>
    <w:rsid w:val="00234DDB"/>
    <w:rsid w:val="00234DE7"/>
    <w:rsid w:val="00236473"/>
    <w:rsid w:val="00236560"/>
    <w:rsid w:val="00237218"/>
    <w:rsid w:val="00237E24"/>
    <w:rsid w:val="00237F35"/>
    <w:rsid w:val="00240640"/>
    <w:rsid w:val="0024076F"/>
    <w:rsid w:val="00240BCF"/>
    <w:rsid w:val="00241040"/>
    <w:rsid w:val="00241F32"/>
    <w:rsid w:val="00243447"/>
    <w:rsid w:val="00243728"/>
    <w:rsid w:val="00244B06"/>
    <w:rsid w:val="00247386"/>
    <w:rsid w:val="002478B8"/>
    <w:rsid w:val="00247988"/>
    <w:rsid w:val="002501A4"/>
    <w:rsid w:val="00250A8D"/>
    <w:rsid w:val="00250B95"/>
    <w:rsid w:val="00251375"/>
    <w:rsid w:val="002516D9"/>
    <w:rsid w:val="00251A51"/>
    <w:rsid w:val="00252EEC"/>
    <w:rsid w:val="00253432"/>
    <w:rsid w:val="0025419B"/>
    <w:rsid w:val="00254DA7"/>
    <w:rsid w:val="00257C27"/>
    <w:rsid w:val="00262010"/>
    <w:rsid w:val="00262016"/>
    <w:rsid w:val="002631E3"/>
    <w:rsid w:val="002638D9"/>
    <w:rsid w:val="00263AD5"/>
    <w:rsid w:val="00265458"/>
    <w:rsid w:val="002654DE"/>
    <w:rsid w:val="00265A86"/>
    <w:rsid w:val="00265F37"/>
    <w:rsid w:val="00266768"/>
    <w:rsid w:val="00267545"/>
    <w:rsid w:val="0027158F"/>
    <w:rsid w:val="00273420"/>
    <w:rsid w:val="002738A3"/>
    <w:rsid w:val="0027442D"/>
    <w:rsid w:val="0027453D"/>
    <w:rsid w:val="002764B1"/>
    <w:rsid w:val="002767BB"/>
    <w:rsid w:val="00280F08"/>
    <w:rsid w:val="00282501"/>
    <w:rsid w:val="00282DFD"/>
    <w:rsid w:val="002835DE"/>
    <w:rsid w:val="00283787"/>
    <w:rsid w:val="00283A31"/>
    <w:rsid w:val="00283CCF"/>
    <w:rsid w:val="00285BFC"/>
    <w:rsid w:val="00285D89"/>
    <w:rsid w:val="00287758"/>
    <w:rsid w:val="00291691"/>
    <w:rsid w:val="0029353C"/>
    <w:rsid w:val="0029391A"/>
    <w:rsid w:val="0029469D"/>
    <w:rsid w:val="00295128"/>
    <w:rsid w:val="00295B5E"/>
    <w:rsid w:val="0029673B"/>
    <w:rsid w:val="002972AE"/>
    <w:rsid w:val="002A1C45"/>
    <w:rsid w:val="002A2DD1"/>
    <w:rsid w:val="002A3756"/>
    <w:rsid w:val="002A3C64"/>
    <w:rsid w:val="002A4E7F"/>
    <w:rsid w:val="002A5E50"/>
    <w:rsid w:val="002A65F3"/>
    <w:rsid w:val="002A6A1C"/>
    <w:rsid w:val="002B1AE1"/>
    <w:rsid w:val="002B1CD2"/>
    <w:rsid w:val="002B3093"/>
    <w:rsid w:val="002B41FF"/>
    <w:rsid w:val="002B4D33"/>
    <w:rsid w:val="002B5F8B"/>
    <w:rsid w:val="002B6286"/>
    <w:rsid w:val="002C06CF"/>
    <w:rsid w:val="002C3F3D"/>
    <w:rsid w:val="002C42B8"/>
    <w:rsid w:val="002C44E1"/>
    <w:rsid w:val="002C52A5"/>
    <w:rsid w:val="002C5469"/>
    <w:rsid w:val="002C5F2D"/>
    <w:rsid w:val="002C68E0"/>
    <w:rsid w:val="002C7C0C"/>
    <w:rsid w:val="002D0865"/>
    <w:rsid w:val="002D30E3"/>
    <w:rsid w:val="002D3DE0"/>
    <w:rsid w:val="002D4F0C"/>
    <w:rsid w:val="002D5AF8"/>
    <w:rsid w:val="002D5B0D"/>
    <w:rsid w:val="002D6330"/>
    <w:rsid w:val="002D780A"/>
    <w:rsid w:val="002E0440"/>
    <w:rsid w:val="002E04CF"/>
    <w:rsid w:val="002E0500"/>
    <w:rsid w:val="002E080C"/>
    <w:rsid w:val="002E14FA"/>
    <w:rsid w:val="002E1545"/>
    <w:rsid w:val="002E1F02"/>
    <w:rsid w:val="002E2B32"/>
    <w:rsid w:val="002E2B41"/>
    <w:rsid w:val="002E3A22"/>
    <w:rsid w:val="002E4BCB"/>
    <w:rsid w:val="002E64E3"/>
    <w:rsid w:val="002E6981"/>
    <w:rsid w:val="002E742E"/>
    <w:rsid w:val="002F259D"/>
    <w:rsid w:val="002F29C0"/>
    <w:rsid w:val="002F2E21"/>
    <w:rsid w:val="002F2E98"/>
    <w:rsid w:val="002F4376"/>
    <w:rsid w:val="002F5B89"/>
    <w:rsid w:val="002F6E25"/>
    <w:rsid w:val="002F6F13"/>
    <w:rsid w:val="0030053D"/>
    <w:rsid w:val="00302433"/>
    <w:rsid w:val="00302B31"/>
    <w:rsid w:val="00302D41"/>
    <w:rsid w:val="003030D3"/>
    <w:rsid w:val="003038EF"/>
    <w:rsid w:val="00303D7B"/>
    <w:rsid w:val="003042F8"/>
    <w:rsid w:val="0030434D"/>
    <w:rsid w:val="0030496A"/>
    <w:rsid w:val="0030502E"/>
    <w:rsid w:val="00305624"/>
    <w:rsid w:val="00307022"/>
    <w:rsid w:val="00307326"/>
    <w:rsid w:val="00307794"/>
    <w:rsid w:val="00310A41"/>
    <w:rsid w:val="00310A85"/>
    <w:rsid w:val="003119D7"/>
    <w:rsid w:val="003124D7"/>
    <w:rsid w:val="003125AC"/>
    <w:rsid w:val="00312936"/>
    <w:rsid w:val="00313636"/>
    <w:rsid w:val="00315130"/>
    <w:rsid w:val="00315E11"/>
    <w:rsid w:val="0031644C"/>
    <w:rsid w:val="00316E48"/>
    <w:rsid w:val="00317B8B"/>
    <w:rsid w:val="0032065C"/>
    <w:rsid w:val="003214EF"/>
    <w:rsid w:val="00323DD5"/>
    <w:rsid w:val="00324247"/>
    <w:rsid w:val="00324E50"/>
    <w:rsid w:val="00324FD9"/>
    <w:rsid w:val="003252BD"/>
    <w:rsid w:val="00325446"/>
    <w:rsid w:val="003262E4"/>
    <w:rsid w:val="003279FF"/>
    <w:rsid w:val="003321D5"/>
    <w:rsid w:val="00335CFC"/>
    <w:rsid w:val="00336D8A"/>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4115"/>
    <w:rsid w:val="00355FF3"/>
    <w:rsid w:val="0035760F"/>
    <w:rsid w:val="00360BD0"/>
    <w:rsid w:val="00360D58"/>
    <w:rsid w:val="00361647"/>
    <w:rsid w:val="003631AF"/>
    <w:rsid w:val="00363BFB"/>
    <w:rsid w:val="00363C05"/>
    <w:rsid w:val="00363D17"/>
    <w:rsid w:val="00363F99"/>
    <w:rsid w:val="00364C29"/>
    <w:rsid w:val="003658B5"/>
    <w:rsid w:val="00366B8C"/>
    <w:rsid w:val="00366D94"/>
    <w:rsid w:val="00367136"/>
    <w:rsid w:val="00367404"/>
    <w:rsid w:val="003678EB"/>
    <w:rsid w:val="00367E86"/>
    <w:rsid w:val="0037253A"/>
    <w:rsid w:val="00372A45"/>
    <w:rsid w:val="00372D57"/>
    <w:rsid w:val="0037569D"/>
    <w:rsid w:val="003770CE"/>
    <w:rsid w:val="0037776D"/>
    <w:rsid w:val="0038045F"/>
    <w:rsid w:val="003814EE"/>
    <w:rsid w:val="0038150F"/>
    <w:rsid w:val="003823BC"/>
    <w:rsid w:val="003843CB"/>
    <w:rsid w:val="00384A0E"/>
    <w:rsid w:val="00385F7E"/>
    <w:rsid w:val="0038636D"/>
    <w:rsid w:val="00386752"/>
    <w:rsid w:val="00386CD9"/>
    <w:rsid w:val="003935F8"/>
    <w:rsid w:val="003937F1"/>
    <w:rsid w:val="00393F1E"/>
    <w:rsid w:val="00394F57"/>
    <w:rsid w:val="003957A3"/>
    <w:rsid w:val="0039654E"/>
    <w:rsid w:val="003A1D2F"/>
    <w:rsid w:val="003A1E16"/>
    <w:rsid w:val="003A2564"/>
    <w:rsid w:val="003A4952"/>
    <w:rsid w:val="003A541F"/>
    <w:rsid w:val="003A647D"/>
    <w:rsid w:val="003A6D81"/>
    <w:rsid w:val="003A7127"/>
    <w:rsid w:val="003A7DC9"/>
    <w:rsid w:val="003B05BB"/>
    <w:rsid w:val="003B0D65"/>
    <w:rsid w:val="003B26B5"/>
    <w:rsid w:val="003C1B4B"/>
    <w:rsid w:val="003C2F8A"/>
    <w:rsid w:val="003C7F4C"/>
    <w:rsid w:val="003D0004"/>
    <w:rsid w:val="003D3975"/>
    <w:rsid w:val="003D49C4"/>
    <w:rsid w:val="003D4CF2"/>
    <w:rsid w:val="003D530E"/>
    <w:rsid w:val="003D5599"/>
    <w:rsid w:val="003D7164"/>
    <w:rsid w:val="003D7CE1"/>
    <w:rsid w:val="003E046C"/>
    <w:rsid w:val="003E07B6"/>
    <w:rsid w:val="003E127D"/>
    <w:rsid w:val="003E17AA"/>
    <w:rsid w:val="003E1B87"/>
    <w:rsid w:val="003E258F"/>
    <w:rsid w:val="003E2C9E"/>
    <w:rsid w:val="003E44D7"/>
    <w:rsid w:val="003E4C28"/>
    <w:rsid w:val="003E4FD9"/>
    <w:rsid w:val="003E70C8"/>
    <w:rsid w:val="003E7CF4"/>
    <w:rsid w:val="003F15EC"/>
    <w:rsid w:val="003F1C43"/>
    <w:rsid w:val="003F3F33"/>
    <w:rsid w:val="003F45A2"/>
    <w:rsid w:val="003F76B0"/>
    <w:rsid w:val="004028A0"/>
    <w:rsid w:val="00402D3C"/>
    <w:rsid w:val="00403217"/>
    <w:rsid w:val="00403550"/>
    <w:rsid w:val="00405871"/>
    <w:rsid w:val="00405F02"/>
    <w:rsid w:val="00406ABC"/>
    <w:rsid w:val="00407AF6"/>
    <w:rsid w:val="0041130F"/>
    <w:rsid w:val="00411482"/>
    <w:rsid w:val="0041219B"/>
    <w:rsid w:val="004139C8"/>
    <w:rsid w:val="00413CA3"/>
    <w:rsid w:val="00413D9E"/>
    <w:rsid w:val="00414009"/>
    <w:rsid w:val="004145FA"/>
    <w:rsid w:val="00414D98"/>
    <w:rsid w:val="00415D7B"/>
    <w:rsid w:val="00420622"/>
    <w:rsid w:val="00420AC2"/>
    <w:rsid w:val="00421651"/>
    <w:rsid w:val="00421BF1"/>
    <w:rsid w:val="00422206"/>
    <w:rsid w:val="00423210"/>
    <w:rsid w:val="004259A0"/>
    <w:rsid w:val="00425F18"/>
    <w:rsid w:val="00426360"/>
    <w:rsid w:val="00426AF6"/>
    <w:rsid w:val="004313B7"/>
    <w:rsid w:val="00433EBB"/>
    <w:rsid w:val="00436B10"/>
    <w:rsid w:val="00437530"/>
    <w:rsid w:val="004418E4"/>
    <w:rsid w:val="00441FC3"/>
    <w:rsid w:val="00442032"/>
    <w:rsid w:val="004422AD"/>
    <w:rsid w:val="00443A15"/>
    <w:rsid w:val="00443C31"/>
    <w:rsid w:val="00443EDB"/>
    <w:rsid w:val="004453BD"/>
    <w:rsid w:val="00445658"/>
    <w:rsid w:val="004465DE"/>
    <w:rsid w:val="00446EB0"/>
    <w:rsid w:val="00447470"/>
    <w:rsid w:val="004477D6"/>
    <w:rsid w:val="00447ADA"/>
    <w:rsid w:val="00450DE0"/>
    <w:rsid w:val="0045189F"/>
    <w:rsid w:val="00452724"/>
    <w:rsid w:val="004532B9"/>
    <w:rsid w:val="0045348D"/>
    <w:rsid w:val="004539D0"/>
    <w:rsid w:val="0045489E"/>
    <w:rsid w:val="00454CDF"/>
    <w:rsid w:val="00456ED5"/>
    <w:rsid w:val="00457AC8"/>
    <w:rsid w:val="00457C5A"/>
    <w:rsid w:val="00457EB5"/>
    <w:rsid w:val="0046040E"/>
    <w:rsid w:val="00461279"/>
    <w:rsid w:val="0046263D"/>
    <w:rsid w:val="00463B2C"/>
    <w:rsid w:val="00463C26"/>
    <w:rsid w:val="00463C5E"/>
    <w:rsid w:val="00463F33"/>
    <w:rsid w:val="00465C6E"/>
    <w:rsid w:val="00466E1E"/>
    <w:rsid w:val="00467A05"/>
    <w:rsid w:val="0047082B"/>
    <w:rsid w:val="00470A34"/>
    <w:rsid w:val="00471B4A"/>
    <w:rsid w:val="00473193"/>
    <w:rsid w:val="00473218"/>
    <w:rsid w:val="00473469"/>
    <w:rsid w:val="00473B54"/>
    <w:rsid w:val="00473BA0"/>
    <w:rsid w:val="00474717"/>
    <w:rsid w:val="00476245"/>
    <w:rsid w:val="00480A90"/>
    <w:rsid w:val="00480AF5"/>
    <w:rsid w:val="00480C0B"/>
    <w:rsid w:val="00480C32"/>
    <w:rsid w:val="004811E7"/>
    <w:rsid w:val="004831EA"/>
    <w:rsid w:val="004834A7"/>
    <w:rsid w:val="00483C47"/>
    <w:rsid w:val="00483F29"/>
    <w:rsid w:val="004847FD"/>
    <w:rsid w:val="00484A4D"/>
    <w:rsid w:val="004850B5"/>
    <w:rsid w:val="004855E0"/>
    <w:rsid w:val="00486F90"/>
    <w:rsid w:val="00487FCA"/>
    <w:rsid w:val="00490C08"/>
    <w:rsid w:val="0049120A"/>
    <w:rsid w:val="004917F5"/>
    <w:rsid w:val="00492793"/>
    <w:rsid w:val="00492D84"/>
    <w:rsid w:val="004932A2"/>
    <w:rsid w:val="0049331A"/>
    <w:rsid w:val="0049369E"/>
    <w:rsid w:val="00497971"/>
    <w:rsid w:val="00497CFA"/>
    <w:rsid w:val="00497FCE"/>
    <w:rsid w:val="004A01EC"/>
    <w:rsid w:val="004A1FBA"/>
    <w:rsid w:val="004A2338"/>
    <w:rsid w:val="004A2989"/>
    <w:rsid w:val="004A3428"/>
    <w:rsid w:val="004A3682"/>
    <w:rsid w:val="004A4780"/>
    <w:rsid w:val="004A4D88"/>
    <w:rsid w:val="004A50A6"/>
    <w:rsid w:val="004A5AEA"/>
    <w:rsid w:val="004A66C8"/>
    <w:rsid w:val="004A77E3"/>
    <w:rsid w:val="004B0322"/>
    <w:rsid w:val="004B0548"/>
    <w:rsid w:val="004B0874"/>
    <w:rsid w:val="004B1F2F"/>
    <w:rsid w:val="004B3073"/>
    <w:rsid w:val="004B3AB6"/>
    <w:rsid w:val="004B452E"/>
    <w:rsid w:val="004B7323"/>
    <w:rsid w:val="004C0746"/>
    <w:rsid w:val="004C11F9"/>
    <w:rsid w:val="004C1C9D"/>
    <w:rsid w:val="004C234F"/>
    <w:rsid w:val="004C3722"/>
    <w:rsid w:val="004C3B07"/>
    <w:rsid w:val="004C417F"/>
    <w:rsid w:val="004C491E"/>
    <w:rsid w:val="004C4FB2"/>
    <w:rsid w:val="004C56FF"/>
    <w:rsid w:val="004C57A6"/>
    <w:rsid w:val="004C5F59"/>
    <w:rsid w:val="004C7A67"/>
    <w:rsid w:val="004D05F5"/>
    <w:rsid w:val="004D1190"/>
    <w:rsid w:val="004D1A14"/>
    <w:rsid w:val="004D1A56"/>
    <w:rsid w:val="004D1C3A"/>
    <w:rsid w:val="004D1F7F"/>
    <w:rsid w:val="004D21B7"/>
    <w:rsid w:val="004D3070"/>
    <w:rsid w:val="004D5011"/>
    <w:rsid w:val="004D50CA"/>
    <w:rsid w:val="004D50D7"/>
    <w:rsid w:val="004D6961"/>
    <w:rsid w:val="004D79CF"/>
    <w:rsid w:val="004E2B19"/>
    <w:rsid w:val="004E2BC7"/>
    <w:rsid w:val="004E4628"/>
    <w:rsid w:val="004E5FA3"/>
    <w:rsid w:val="004E6F8D"/>
    <w:rsid w:val="004F03AE"/>
    <w:rsid w:val="004F2F5D"/>
    <w:rsid w:val="004F4FE6"/>
    <w:rsid w:val="004F5BC2"/>
    <w:rsid w:val="004F6B44"/>
    <w:rsid w:val="004F7597"/>
    <w:rsid w:val="004F7626"/>
    <w:rsid w:val="004F76CE"/>
    <w:rsid w:val="00500E0F"/>
    <w:rsid w:val="00501B3D"/>
    <w:rsid w:val="00503AA8"/>
    <w:rsid w:val="005059F8"/>
    <w:rsid w:val="00506BE6"/>
    <w:rsid w:val="00507617"/>
    <w:rsid w:val="005076F4"/>
    <w:rsid w:val="005100A9"/>
    <w:rsid w:val="005109F1"/>
    <w:rsid w:val="00511C6A"/>
    <w:rsid w:val="00512F8C"/>
    <w:rsid w:val="00514176"/>
    <w:rsid w:val="00514477"/>
    <w:rsid w:val="00516FE8"/>
    <w:rsid w:val="005175F0"/>
    <w:rsid w:val="00520E24"/>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A34"/>
    <w:rsid w:val="00534B25"/>
    <w:rsid w:val="00534CB6"/>
    <w:rsid w:val="00534D1B"/>
    <w:rsid w:val="00535744"/>
    <w:rsid w:val="00535F57"/>
    <w:rsid w:val="00535FFC"/>
    <w:rsid w:val="00536F60"/>
    <w:rsid w:val="00541901"/>
    <w:rsid w:val="00542362"/>
    <w:rsid w:val="0054280E"/>
    <w:rsid w:val="00542E39"/>
    <w:rsid w:val="0054341B"/>
    <w:rsid w:val="00543440"/>
    <w:rsid w:val="00544686"/>
    <w:rsid w:val="00547106"/>
    <w:rsid w:val="00550A02"/>
    <w:rsid w:val="0055176E"/>
    <w:rsid w:val="00552180"/>
    <w:rsid w:val="005522B6"/>
    <w:rsid w:val="00552567"/>
    <w:rsid w:val="00553168"/>
    <w:rsid w:val="005535FD"/>
    <w:rsid w:val="005537D8"/>
    <w:rsid w:val="00553E71"/>
    <w:rsid w:val="005545DC"/>
    <w:rsid w:val="005551E4"/>
    <w:rsid w:val="0055599F"/>
    <w:rsid w:val="005559C3"/>
    <w:rsid w:val="00556DC7"/>
    <w:rsid w:val="00557623"/>
    <w:rsid w:val="005578A6"/>
    <w:rsid w:val="00562B62"/>
    <w:rsid w:val="00562E06"/>
    <w:rsid w:val="00566FA4"/>
    <w:rsid w:val="0056720A"/>
    <w:rsid w:val="00567F8D"/>
    <w:rsid w:val="00570A0E"/>
    <w:rsid w:val="0057173E"/>
    <w:rsid w:val="00571E85"/>
    <w:rsid w:val="0057372F"/>
    <w:rsid w:val="00573E2C"/>
    <w:rsid w:val="00574484"/>
    <w:rsid w:val="005753D1"/>
    <w:rsid w:val="005756E7"/>
    <w:rsid w:val="0057591C"/>
    <w:rsid w:val="00575D5D"/>
    <w:rsid w:val="00576001"/>
    <w:rsid w:val="00576C1A"/>
    <w:rsid w:val="00576E56"/>
    <w:rsid w:val="00581C6B"/>
    <w:rsid w:val="0058201D"/>
    <w:rsid w:val="005842EF"/>
    <w:rsid w:val="005857CC"/>
    <w:rsid w:val="00585944"/>
    <w:rsid w:val="005859ED"/>
    <w:rsid w:val="00586114"/>
    <w:rsid w:val="00586B13"/>
    <w:rsid w:val="00586F0D"/>
    <w:rsid w:val="00586FE0"/>
    <w:rsid w:val="00587C28"/>
    <w:rsid w:val="005909FF"/>
    <w:rsid w:val="005950C3"/>
    <w:rsid w:val="00595526"/>
    <w:rsid w:val="00595CE1"/>
    <w:rsid w:val="005A1964"/>
    <w:rsid w:val="005A2AB9"/>
    <w:rsid w:val="005A3880"/>
    <w:rsid w:val="005A3BE9"/>
    <w:rsid w:val="005A6AAB"/>
    <w:rsid w:val="005A7F5B"/>
    <w:rsid w:val="005B00C5"/>
    <w:rsid w:val="005B1C2F"/>
    <w:rsid w:val="005B20E0"/>
    <w:rsid w:val="005B36F6"/>
    <w:rsid w:val="005B457A"/>
    <w:rsid w:val="005B508C"/>
    <w:rsid w:val="005B50CA"/>
    <w:rsid w:val="005B6F6B"/>
    <w:rsid w:val="005C0672"/>
    <w:rsid w:val="005C179F"/>
    <w:rsid w:val="005C28FA"/>
    <w:rsid w:val="005C3EF7"/>
    <w:rsid w:val="005C4BB1"/>
    <w:rsid w:val="005C50A3"/>
    <w:rsid w:val="005C56ED"/>
    <w:rsid w:val="005C5D81"/>
    <w:rsid w:val="005C61F3"/>
    <w:rsid w:val="005C74CB"/>
    <w:rsid w:val="005C7F06"/>
    <w:rsid w:val="005D011D"/>
    <w:rsid w:val="005D061E"/>
    <w:rsid w:val="005D0BF6"/>
    <w:rsid w:val="005D1486"/>
    <w:rsid w:val="005D1F91"/>
    <w:rsid w:val="005D2A27"/>
    <w:rsid w:val="005D41EC"/>
    <w:rsid w:val="005D42C0"/>
    <w:rsid w:val="005D43E4"/>
    <w:rsid w:val="005D48CD"/>
    <w:rsid w:val="005D4FE5"/>
    <w:rsid w:val="005D5C3B"/>
    <w:rsid w:val="005D6514"/>
    <w:rsid w:val="005D6727"/>
    <w:rsid w:val="005D72D9"/>
    <w:rsid w:val="005D72F0"/>
    <w:rsid w:val="005E05C7"/>
    <w:rsid w:val="005E0B69"/>
    <w:rsid w:val="005E1467"/>
    <w:rsid w:val="005E2164"/>
    <w:rsid w:val="005E29C7"/>
    <w:rsid w:val="005E4807"/>
    <w:rsid w:val="005E62E2"/>
    <w:rsid w:val="005E6377"/>
    <w:rsid w:val="005E688C"/>
    <w:rsid w:val="005E742E"/>
    <w:rsid w:val="005E7C9B"/>
    <w:rsid w:val="005F1027"/>
    <w:rsid w:val="005F17AF"/>
    <w:rsid w:val="005F2EA6"/>
    <w:rsid w:val="005F5738"/>
    <w:rsid w:val="005F5B59"/>
    <w:rsid w:val="005F6257"/>
    <w:rsid w:val="005F6C5F"/>
    <w:rsid w:val="00600CE2"/>
    <w:rsid w:val="00602D93"/>
    <w:rsid w:val="0060316C"/>
    <w:rsid w:val="0060485E"/>
    <w:rsid w:val="0060513F"/>
    <w:rsid w:val="0060569D"/>
    <w:rsid w:val="006062AE"/>
    <w:rsid w:val="00606B84"/>
    <w:rsid w:val="0061013D"/>
    <w:rsid w:val="006109CF"/>
    <w:rsid w:val="00610E10"/>
    <w:rsid w:val="0061122C"/>
    <w:rsid w:val="00612B5E"/>
    <w:rsid w:val="0061331C"/>
    <w:rsid w:val="00613FD8"/>
    <w:rsid w:val="00614394"/>
    <w:rsid w:val="0061507B"/>
    <w:rsid w:val="0061649F"/>
    <w:rsid w:val="00617822"/>
    <w:rsid w:val="00620145"/>
    <w:rsid w:val="00620343"/>
    <w:rsid w:val="0062101D"/>
    <w:rsid w:val="0062146D"/>
    <w:rsid w:val="00621737"/>
    <w:rsid w:val="0062196F"/>
    <w:rsid w:val="006233EF"/>
    <w:rsid w:val="0062346A"/>
    <w:rsid w:val="00623B03"/>
    <w:rsid w:val="00624231"/>
    <w:rsid w:val="006243A4"/>
    <w:rsid w:val="00625EEB"/>
    <w:rsid w:val="00626683"/>
    <w:rsid w:val="006269FF"/>
    <w:rsid w:val="00626BF1"/>
    <w:rsid w:val="00626E93"/>
    <w:rsid w:val="00630191"/>
    <w:rsid w:val="00631DBD"/>
    <w:rsid w:val="00633769"/>
    <w:rsid w:val="00633E94"/>
    <w:rsid w:val="00633EF1"/>
    <w:rsid w:val="0063504C"/>
    <w:rsid w:val="00635314"/>
    <w:rsid w:val="00635BAC"/>
    <w:rsid w:val="00636860"/>
    <w:rsid w:val="00637171"/>
    <w:rsid w:val="006404BB"/>
    <w:rsid w:val="0064064D"/>
    <w:rsid w:val="006413B6"/>
    <w:rsid w:val="0064152F"/>
    <w:rsid w:val="00641AF2"/>
    <w:rsid w:val="00642A74"/>
    <w:rsid w:val="00642B9F"/>
    <w:rsid w:val="00643514"/>
    <w:rsid w:val="006439EF"/>
    <w:rsid w:val="00643B46"/>
    <w:rsid w:val="00643B8B"/>
    <w:rsid w:val="006452F3"/>
    <w:rsid w:val="00646613"/>
    <w:rsid w:val="006500C0"/>
    <w:rsid w:val="00650A6B"/>
    <w:rsid w:val="00650B6F"/>
    <w:rsid w:val="0065151F"/>
    <w:rsid w:val="006536D6"/>
    <w:rsid w:val="00654303"/>
    <w:rsid w:val="00654632"/>
    <w:rsid w:val="006556B8"/>
    <w:rsid w:val="00655FEC"/>
    <w:rsid w:val="00657458"/>
    <w:rsid w:val="00660249"/>
    <w:rsid w:val="00661894"/>
    <w:rsid w:val="00661918"/>
    <w:rsid w:val="00661B78"/>
    <w:rsid w:val="0066276D"/>
    <w:rsid w:val="00663B5A"/>
    <w:rsid w:val="00663E89"/>
    <w:rsid w:val="00664472"/>
    <w:rsid w:val="00664584"/>
    <w:rsid w:val="00664DFE"/>
    <w:rsid w:val="0066538D"/>
    <w:rsid w:val="006667B7"/>
    <w:rsid w:val="00667798"/>
    <w:rsid w:val="00667BA4"/>
    <w:rsid w:val="00667FF4"/>
    <w:rsid w:val="00670850"/>
    <w:rsid w:val="006708C6"/>
    <w:rsid w:val="00672712"/>
    <w:rsid w:val="006741A7"/>
    <w:rsid w:val="006753CA"/>
    <w:rsid w:val="006753F9"/>
    <w:rsid w:val="00675A99"/>
    <w:rsid w:val="0067620A"/>
    <w:rsid w:val="00683291"/>
    <w:rsid w:val="006836AD"/>
    <w:rsid w:val="00684A41"/>
    <w:rsid w:val="00684AA9"/>
    <w:rsid w:val="00685990"/>
    <w:rsid w:val="00685F7B"/>
    <w:rsid w:val="00686062"/>
    <w:rsid w:val="006864A6"/>
    <w:rsid w:val="006868CB"/>
    <w:rsid w:val="0068698D"/>
    <w:rsid w:val="006869D0"/>
    <w:rsid w:val="00686E38"/>
    <w:rsid w:val="0068721E"/>
    <w:rsid w:val="00687DDF"/>
    <w:rsid w:val="0069109E"/>
    <w:rsid w:val="00691228"/>
    <w:rsid w:val="006912D9"/>
    <w:rsid w:val="00692A5B"/>
    <w:rsid w:val="00693495"/>
    <w:rsid w:val="006951E3"/>
    <w:rsid w:val="00695A31"/>
    <w:rsid w:val="0069648F"/>
    <w:rsid w:val="00697C60"/>
    <w:rsid w:val="006A13E0"/>
    <w:rsid w:val="006A1799"/>
    <w:rsid w:val="006A1D69"/>
    <w:rsid w:val="006A3F51"/>
    <w:rsid w:val="006A4EEF"/>
    <w:rsid w:val="006A532D"/>
    <w:rsid w:val="006A5BF8"/>
    <w:rsid w:val="006A76B0"/>
    <w:rsid w:val="006B099D"/>
    <w:rsid w:val="006B1742"/>
    <w:rsid w:val="006B2A51"/>
    <w:rsid w:val="006B30AC"/>
    <w:rsid w:val="006B3D1C"/>
    <w:rsid w:val="006B5206"/>
    <w:rsid w:val="006B5AE5"/>
    <w:rsid w:val="006B5D63"/>
    <w:rsid w:val="006B6144"/>
    <w:rsid w:val="006B696D"/>
    <w:rsid w:val="006C058E"/>
    <w:rsid w:val="006C2267"/>
    <w:rsid w:val="006C256C"/>
    <w:rsid w:val="006C25EB"/>
    <w:rsid w:val="006C3407"/>
    <w:rsid w:val="006C4707"/>
    <w:rsid w:val="006C4814"/>
    <w:rsid w:val="006C51BA"/>
    <w:rsid w:val="006C56DA"/>
    <w:rsid w:val="006C5F4D"/>
    <w:rsid w:val="006C64A0"/>
    <w:rsid w:val="006C6BA9"/>
    <w:rsid w:val="006C7A67"/>
    <w:rsid w:val="006D0292"/>
    <w:rsid w:val="006D064A"/>
    <w:rsid w:val="006D0C3A"/>
    <w:rsid w:val="006D21C1"/>
    <w:rsid w:val="006D3183"/>
    <w:rsid w:val="006D3368"/>
    <w:rsid w:val="006D5574"/>
    <w:rsid w:val="006D5898"/>
    <w:rsid w:val="006D5CC4"/>
    <w:rsid w:val="006D5FDC"/>
    <w:rsid w:val="006D631C"/>
    <w:rsid w:val="006D7F7B"/>
    <w:rsid w:val="006E0EB6"/>
    <w:rsid w:val="006E1A11"/>
    <w:rsid w:val="006E1B2F"/>
    <w:rsid w:val="006E30A0"/>
    <w:rsid w:val="006E387D"/>
    <w:rsid w:val="006E6839"/>
    <w:rsid w:val="006E746E"/>
    <w:rsid w:val="006F0283"/>
    <w:rsid w:val="006F0A91"/>
    <w:rsid w:val="006F0B6C"/>
    <w:rsid w:val="006F2BB0"/>
    <w:rsid w:val="006F33F9"/>
    <w:rsid w:val="006F4B75"/>
    <w:rsid w:val="006F5B3E"/>
    <w:rsid w:val="006F60B1"/>
    <w:rsid w:val="006F68B5"/>
    <w:rsid w:val="00700101"/>
    <w:rsid w:val="00700C37"/>
    <w:rsid w:val="00700FBF"/>
    <w:rsid w:val="007011E8"/>
    <w:rsid w:val="00701F7D"/>
    <w:rsid w:val="007021BA"/>
    <w:rsid w:val="00702483"/>
    <w:rsid w:val="00703C36"/>
    <w:rsid w:val="00704C76"/>
    <w:rsid w:val="00705F9F"/>
    <w:rsid w:val="00706D26"/>
    <w:rsid w:val="00710164"/>
    <w:rsid w:val="00710366"/>
    <w:rsid w:val="00710B9E"/>
    <w:rsid w:val="00711278"/>
    <w:rsid w:val="00711E5E"/>
    <w:rsid w:val="007131F5"/>
    <w:rsid w:val="00713E82"/>
    <w:rsid w:val="007149CB"/>
    <w:rsid w:val="00715275"/>
    <w:rsid w:val="00715B99"/>
    <w:rsid w:val="00715C30"/>
    <w:rsid w:val="00716093"/>
    <w:rsid w:val="00716997"/>
    <w:rsid w:val="00716E91"/>
    <w:rsid w:val="00720224"/>
    <w:rsid w:val="007207B4"/>
    <w:rsid w:val="00721631"/>
    <w:rsid w:val="00721F34"/>
    <w:rsid w:val="007242C8"/>
    <w:rsid w:val="007247F4"/>
    <w:rsid w:val="00725BAC"/>
    <w:rsid w:val="00726E15"/>
    <w:rsid w:val="00727A8F"/>
    <w:rsid w:val="00730CA6"/>
    <w:rsid w:val="00730F16"/>
    <w:rsid w:val="00731410"/>
    <w:rsid w:val="0073144F"/>
    <w:rsid w:val="007324AC"/>
    <w:rsid w:val="007327DD"/>
    <w:rsid w:val="00732AD3"/>
    <w:rsid w:val="00732D51"/>
    <w:rsid w:val="0073376C"/>
    <w:rsid w:val="0073448F"/>
    <w:rsid w:val="007353B9"/>
    <w:rsid w:val="00736290"/>
    <w:rsid w:val="0073739D"/>
    <w:rsid w:val="0073793C"/>
    <w:rsid w:val="00740569"/>
    <w:rsid w:val="00741A1B"/>
    <w:rsid w:val="007421B3"/>
    <w:rsid w:val="00742F65"/>
    <w:rsid w:val="007432A9"/>
    <w:rsid w:val="007433BD"/>
    <w:rsid w:val="00743AF2"/>
    <w:rsid w:val="0074452E"/>
    <w:rsid w:val="007448D6"/>
    <w:rsid w:val="00746463"/>
    <w:rsid w:val="00746626"/>
    <w:rsid w:val="00747235"/>
    <w:rsid w:val="0075018C"/>
    <w:rsid w:val="0075044E"/>
    <w:rsid w:val="00750644"/>
    <w:rsid w:val="0075101F"/>
    <w:rsid w:val="00751EC0"/>
    <w:rsid w:val="007520F9"/>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2E30"/>
    <w:rsid w:val="00773F03"/>
    <w:rsid w:val="00774434"/>
    <w:rsid w:val="007756CE"/>
    <w:rsid w:val="00775D5F"/>
    <w:rsid w:val="00775F9B"/>
    <w:rsid w:val="00776DF4"/>
    <w:rsid w:val="0078055F"/>
    <w:rsid w:val="007814B9"/>
    <w:rsid w:val="007817EE"/>
    <w:rsid w:val="00781ED2"/>
    <w:rsid w:val="0078238C"/>
    <w:rsid w:val="0078273C"/>
    <w:rsid w:val="00782BF0"/>
    <w:rsid w:val="007836AB"/>
    <w:rsid w:val="007846EF"/>
    <w:rsid w:val="0078569A"/>
    <w:rsid w:val="00787A72"/>
    <w:rsid w:val="00787D68"/>
    <w:rsid w:val="0079394D"/>
    <w:rsid w:val="00793F33"/>
    <w:rsid w:val="00794315"/>
    <w:rsid w:val="007953F5"/>
    <w:rsid w:val="00795AAE"/>
    <w:rsid w:val="00795ACC"/>
    <w:rsid w:val="0079619A"/>
    <w:rsid w:val="00796A73"/>
    <w:rsid w:val="007A0580"/>
    <w:rsid w:val="007A0777"/>
    <w:rsid w:val="007A137A"/>
    <w:rsid w:val="007A20D5"/>
    <w:rsid w:val="007A4272"/>
    <w:rsid w:val="007A473A"/>
    <w:rsid w:val="007A52F9"/>
    <w:rsid w:val="007A56AD"/>
    <w:rsid w:val="007A57F6"/>
    <w:rsid w:val="007A5C5C"/>
    <w:rsid w:val="007A6A2D"/>
    <w:rsid w:val="007A6DF5"/>
    <w:rsid w:val="007B1329"/>
    <w:rsid w:val="007B1A0E"/>
    <w:rsid w:val="007B2508"/>
    <w:rsid w:val="007B25C5"/>
    <w:rsid w:val="007B3241"/>
    <w:rsid w:val="007B325F"/>
    <w:rsid w:val="007B3C55"/>
    <w:rsid w:val="007B533A"/>
    <w:rsid w:val="007B7BCE"/>
    <w:rsid w:val="007C05E4"/>
    <w:rsid w:val="007C38AB"/>
    <w:rsid w:val="007C3978"/>
    <w:rsid w:val="007C4320"/>
    <w:rsid w:val="007C433E"/>
    <w:rsid w:val="007C51A9"/>
    <w:rsid w:val="007C5772"/>
    <w:rsid w:val="007C6694"/>
    <w:rsid w:val="007C707B"/>
    <w:rsid w:val="007C7602"/>
    <w:rsid w:val="007C7934"/>
    <w:rsid w:val="007C7D9F"/>
    <w:rsid w:val="007D029A"/>
    <w:rsid w:val="007D0ABF"/>
    <w:rsid w:val="007D1488"/>
    <w:rsid w:val="007D1629"/>
    <w:rsid w:val="007D22DF"/>
    <w:rsid w:val="007D3AE6"/>
    <w:rsid w:val="007D4C5B"/>
    <w:rsid w:val="007D5509"/>
    <w:rsid w:val="007D55C7"/>
    <w:rsid w:val="007D5B45"/>
    <w:rsid w:val="007D6805"/>
    <w:rsid w:val="007D721F"/>
    <w:rsid w:val="007D7FD9"/>
    <w:rsid w:val="007E00CB"/>
    <w:rsid w:val="007E142F"/>
    <w:rsid w:val="007E1B65"/>
    <w:rsid w:val="007E21F8"/>
    <w:rsid w:val="007E2874"/>
    <w:rsid w:val="007E3DB6"/>
    <w:rsid w:val="007E3F99"/>
    <w:rsid w:val="007E4B5F"/>
    <w:rsid w:val="007E7F3F"/>
    <w:rsid w:val="007F0B40"/>
    <w:rsid w:val="007F1012"/>
    <w:rsid w:val="007F11EB"/>
    <w:rsid w:val="007F2052"/>
    <w:rsid w:val="007F25A9"/>
    <w:rsid w:val="007F2F65"/>
    <w:rsid w:val="007F303E"/>
    <w:rsid w:val="007F48E6"/>
    <w:rsid w:val="007F5579"/>
    <w:rsid w:val="007F56A5"/>
    <w:rsid w:val="007F59E8"/>
    <w:rsid w:val="007F61E5"/>
    <w:rsid w:val="007F6BC4"/>
    <w:rsid w:val="007F7A91"/>
    <w:rsid w:val="008003F1"/>
    <w:rsid w:val="00801DD2"/>
    <w:rsid w:val="00802248"/>
    <w:rsid w:val="0080278E"/>
    <w:rsid w:val="00803869"/>
    <w:rsid w:val="00805501"/>
    <w:rsid w:val="0080573D"/>
    <w:rsid w:val="00805E32"/>
    <w:rsid w:val="0080677E"/>
    <w:rsid w:val="00806F5B"/>
    <w:rsid w:val="00812832"/>
    <w:rsid w:val="0081451C"/>
    <w:rsid w:val="00815D9B"/>
    <w:rsid w:val="00815F7B"/>
    <w:rsid w:val="00816A05"/>
    <w:rsid w:val="0081761B"/>
    <w:rsid w:val="00817631"/>
    <w:rsid w:val="00817993"/>
    <w:rsid w:val="00820199"/>
    <w:rsid w:val="008202D1"/>
    <w:rsid w:val="00821DF7"/>
    <w:rsid w:val="00822CAF"/>
    <w:rsid w:val="008254D2"/>
    <w:rsid w:val="008258E6"/>
    <w:rsid w:val="0083108E"/>
    <w:rsid w:val="00831264"/>
    <w:rsid w:val="00831AD6"/>
    <w:rsid w:val="008323C8"/>
    <w:rsid w:val="00832EFC"/>
    <w:rsid w:val="008333EC"/>
    <w:rsid w:val="00833B56"/>
    <w:rsid w:val="00833C38"/>
    <w:rsid w:val="008367DB"/>
    <w:rsid w:val="0083778E"/>
    <w:rsid w:val="00837BE9"/>
    <w:rsid w:val="00840832"/>
    <w:rsid w:val="00842039"/>
    <w:rsid w:val="008421A2"/>
    <w:rsid w:val="00842995"/>
    <w:rsid w:val="0084433F"/>
    <w:rsid w:val="00844465"/>
    <w:rsid w:val="0084549A"/>
    <w:rsid w:val="00846B2A"/>
    <w:rsid w:val="00847BA7"/>
    <w:rsid w:val="00847D46"/>
    <w:rsid w:val="0085122C"/>
    <w:rsid w:val="00851864"/>
    <w:rsid w:val="008525F0"/>
    <w:rsid w:val="0085392D"/>
    <w:rsid w:val="00854098"/>
    <w:rsid w:val="00854A0F"/>
    <w:rsid w:val="008563F7"/>
    <w:rsid w:val="00856849"/>
    <w:rsid w:val="0085705E"/>
    <w:rsid w:val="00857693"/>
    <w:rsid w:val="00857989"/>
    <w:rsid w:val="00862339"/>
    <w:rsid w:val="008647AE"/>
    <w:rsid w:val="00865397"/>
    <w:rsid w:val="00865CAD"/>
    <w:rsid w:val="00866483"/>
    <w:rsid w:val="008714F1"/>
    <w:rsid w:val="008730DB"/>
    <w:rsid w:val="0087388C"/>
    <w:rsid w:val="008739EC"/>
    <w:rsid w:val="00875681"/>
    <w:rsid w:val="0087659B"/>
    <w:rsid w:val="008808A6"/>
    <w:rsid w:val="00880E1A"/>
    <w:rsid w:val="00881735"/>
    <w:rsid w:val="00881755"/>
    <w:rsid w:val="0088277B"/>
    <w:rsid w:val="008829DD"/>
    <w:rsid w:val="00883EB9"/>
    <w:rsid w:val="00884B2C"/>
    <w:rsid w:val="00884D47"/>
    <w:rsid w:val="00885694"/>
    <w:rsid w:val="008865AC"/>
    <w:rsid w:val="00887309"/>
    <w:rsid w:val="008879E9"/>
    <w:rsid w:val="00887FF8"/>
    <w:rsid w:val="00892290"/>
    <w:rsid w:val="00892783"/>
    <w:rsid w:val="00892D87"/>
    <w:rsid w:val="00894186"/>
    <w:rsid w:val="008962E6"/>
    <w:rsid w:val="0089682D"/>
    <w:rsid w:val="0089692D"/>
    <w:rsid w:val="008979D7"/>
    <w:rsid w:val="008A0F68"/>
    <w:rsid w:val="008A136A"/>
    <w:rsid w:val="008A20E4"/>
    <w:rsid w:val="008A4615"/>
    <w:rsid w:val="008A4BC8"/>
    <w:rsid w:val="008A5399"/>
    <w:rsid w:val="008A54CA"/>
    <w:rsid w:val="008A5595"/>
    <w:rsid w:val="008A6DC5"/>
    <w:rsid w:val="008A79F3"/>
    <w:rsid w:val="008A7DD9"/>
    <w:rsid w:val="008B0C87"/>
    <w:rsid w:val="008B2622"/>
    <w:rsid w:val="008B3C88"/>
    <w:rsid w:val="008B4A41"/>
    <w:rsid w:val="008B62F1"/>
    <w:rsid w:val="008C039C"/>
    <w:rsid w:val="008C0A5C"/>
    <w:rsid w:val="008C0B0C"/>
    <w:rsid w:val="008C0E1B"/>
    <w:rsid w:val="008C0EB1"/>
    <w:rsid w:val="008C0F19"/>
    <w:rsid w:val="008C20A0"/>
    <w:rsid w:val="008C278F"/>
    <w:rsid w:val="008C5261"/>
    <w:rsid w:val="008C761C"/>
    <w:rsid w:val="008D054E"/>
    <w:rsid w:val="008D1600"/>
    <w:rsid w:val="008D3DF0"/>
    <w:rsid w:val="008D41E1"/>
    <w:rsid w:val="008D4DE2"/>
    <w:rsid w:val="008D5D94"/>
    <w:rsid w:val="008D685A"/>
    <w:rsid w:val="008D693C"/>
    <w:rsid w:val="008D6BE2"/>
    <w:rsid w:val="008D6CC7"/>
    <w:rsid w:val="008D768E"/>
    <w:rsid w:val="008D7B76"/>
    <w:rsid w:val="008E0C1B"/>
    <w:rsid w:val="008E1098"/>
    <w:rsid w:val="008E2AE7"/>
    <w:rsid w:val="008E4493"/>
    <w:rsid w:val="008E44BE"/>
    <w:rsid w:val="008E48D5"/>
    <w:rsid w:val="008E4F95"/>
    <w:rsid w:val="008E66D6"/>
    <w:rsid w:val="008E6F6D"/>
    <w:rsid w:val="008E7216"/>
    <w:rsid w:val="008E7426"/>
    <w:rsid w:val="008E7473"/>
    <w:rsid w:val="008F00F6"/>
    <w:rsid w:val="008F07FA"/>
    <w:rsid w:val="008F09E6"/>
    <w:rsid w:val="008F0AA6"/>
    <w:rsid w:val="008F0C8A"/>
    <w:rsid w:val="008F20A8"/>
    <w:rsid w:val="008F2E27"/>
    <w:rsid w:val="008F4D6D"/>
    <w:rsid w:val="008F54D9"/>
    <w:rsid w:val="008F5790"/>
    <w:rsid w:val="008F593C"/>
    <w:rsid w:val="008F635D"/>
    <w:rsid w:val="008F7285"/>
    <w:rsid w:val="008F730F"/>
    <w:rsid w:val="008F7480"/>
    <w:rsid w:val="00900C43"/>
    <w:rsid w:val="00901213"/>
    <w:rsid w:val="00901CC5"/>
    <w:rsid w:val="00902087"/>
    <w:rsid w:val="00903B9A"/>
    <w:rsid w:val="009040EB"/>
    <w:rsid w:val="0090450A"/>
    <w:rsid w:val="009048D1"/>
    <w:rsid w:val="00905595"/>
    <w:rsid w:val="0090596D"/>
    <w:rsid w:val="00905DFD"/>
    <w:rsid w:val="00906305"/>
    <w:rsid w:val="0090751E"/>
    <w:rsid w:val="0091107B"/>
    <w:rsid w:val="009113D7"/>
    <w:rsid w:val="00911628"/>
    <w:rsid w:val="00912440"/>
    <w:rsid w:val="009124D6"/>
    <w:rsid w:val="00912B1A"/>
    <w:rsid w:val="00912C0B"/>
    <w:rsid w:val="00912E42"/>
    <w:rsid w:val="0091371C"/>
    <w:rsid w:val="00913AE0"/>
    <w:rsid w:val="009141DE"/>
    <w:rsid w:val="00916353"/>
    <w:rsid w:val="009164B7"/>
    <w:rsid w:val="009170B5"/>
    <w:rsid w:val="0091710D"/>
    <w:rsid w:val="00917FCD"/>
    <w:rsid w:val="009206D5"/>
    <w:rsid w:val="00920AEF"/>
    <w:rsid w:val="00921301"/>
    <w:rsid w:val="00922101"/>
    <w:rsid w:val="00924BB7"/>
    <w:rsid w:val="0092526C"/>
    <w:rsid w:val="009252C8"/>
    <w:rsid w:val="00925EB9"/>
    <w:rsid w:val="00927333"/>
    <w:rsid w:val="00930321"/>
    <w:rsid w:val="009309A1"/>
    <w:rsid w:val="009317A7"/>
    <w:rsid w:val="009323C5"/>
    <w:rsid w:val="00933AC9"/>
    <w:rsid w:val="00934A9C"/>
    <w:rsid w:val="009352DF"/>
    <w:rsid w:val="00936097"/>
    <w:rsid w:val="009360A7"/>
    <w:rsid w:val="0094170C"/>
    <w:rsid w:val="00942FE0"/>
    <w:rsid w:val="00943DDC"/>
    <w:rsid w:val="00943FF7"/>
    <w:rsid w:val="009441C9"/>
    <w:rsid w:val="009441EF"/>
    <w:rsid w:val="009445E6"/>
    <w:rsid w:val="009448A1"/>
    <w:rsid w:val="00945332"/>
    <w:rsid w:val="00945997"/>
    <w:rsid w:val="0094698A"/>
    <w:rsid w:val="00946B95"/>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3814"/>
    <w:rsid w:val="009640C3"/>
    <w:rsid w:val="00964336"/>
    <w:rsid w:val="00965647"/>
    <w:rsid w:val="0096580D"/>
    <w:rsid w:val="0096591E"/>
    <w:rsid w:val="009664FF"/>
    <w:rsid w:val="00967426"/>
    <w:rsid w:val="009674CF"/>
    <w:rsid w:val="009700D9"/>
    <w:rsid w:val="0097012B"/>
    <w:rsid w:val="009706E0"/>
    <w:rsid w:val="00971A0B"/>
    <w:rsid w:val="009723AF"/>
    <w:rsid w:val="00972581"/>
    <w:rsid w:val="0097326B"/>
    <w:rsid w:val="00973450"/>
    <w:rsid w:val="00973A01"/>
    <w:rsid w:val="00974F62"/>
    <w:rsid w:val="00975478"/>
    <w:rsid w:val="00975D5B"/>
    <w:rsid w:val="009765D7"/>
    <w:rsid w:val="00977596"/>
    <w:rsid w:val="00977BD5"/>
    <w:rsid w:val="00977D98"/>
    <w:rsid w:val="00980567"/>
    <w:rsid w:val="00981642"/>
    <w:rsid w:val="009829E6"/>
    <w:rsid w:val="00984AF9"/>
    <w:rsid w:val="009860AF"/>
    <w:rsid w:val="009869D9"/>
    <w:rsid w:val="00987013"/>
    <w:rsid w:val="00987BD4"/>
    <w:rsid w:val="009900E6"/>
    <w:rsid w:val="00990FE5"/>
    <w:rsid w:val="00990FE6"/>
    <w:rsid w:val="00993D91"/>
    <w:rsid w:val="0099419F"/>
    <w:rsid w:val="00994A15"/>
    <w:rsid w:val="009957D7"/>
    <w:rsid w:val="0099643A"/>
    <w:rsid w:val="00997ABE"/>
    <w:rsid w:val="009A0FB0"/>
    <w:rsid w:val="009A0FE6"/>
    <w:rsid w:val="009A2ED6"/>
    <w:rsid w:val="009A3850"/>
    <w:rsid w:val="009A3B64"/>
    <w:rsid w:val="009A4682"/>
    <w:rsid w:val="009A5E89"/>
    <w:rsid w:val="009B185D"/>
    <w:rsid w:val="009B2A97"/>
    <w:rsid w:val="009B42DD"/>
    <w:rsid w:val="009B5465"/>
    <w:rsid w:val="009B5F19"/>
    <w:rsid w:val="009B684D"/>
    <w:rsid w:val="009B7AEE"/>
    <w:rsid w:val="009B7CDE"/>
    <w:rsid w:val="009B7D58"/>
    <w:rsid w:val="009C0923"/>
    <w:rsid w:val="009C1F0F"/>
    <w:rsid w:val="009C1F4F"/>
    <w:rsid w:val="009C235A"/>
    <w:rsid w:val="009C42F2"/>
    <w:rsid w:val="009C582C"/>
    <w:rsid w:val="009C5B11"/>
    <w:rsid w:val="009C5EE4"/>
    <w:rsid w:val="009C68CD"/>
    <w:rsid w:val="009D055D"/>
    <w:rsid w:val="009D0617"/>
    <w:rsid w:val="009D0809"/>
    <w:rsid w:val="009D0F48"/>
    <w:rsid w:val="009D25DE"/>
    <w:rsid w:val="009D357F"/>
    <w:rsid w:val="009D4565"/>
    <w:rsid w:val="009D53F4"/>
    <w:rsid w:val="009E0A01"/>
    <w:rsid w:val="009E0D32"/>
    <w:rsid w:val="009E0DC2"/>
    <w:rsid w:val="009E11DD"/>
    <w:rsid w:val="009E13D4"/>
    <w:rsid w:val="009E2B8F"/>
    <w:rsid w:val="009E3998"/>
    <w:rsid w:val="009E3CD4"/>
    <w:rsid w:val="009E4243"/>
    <w:rsid w:val="009E4292"/>
    <w:rsid w:val="009E5C02"/>
    <w:rsid w:val="009E60FE"/>
    <w:rsid w:val="009F185F"/>
    <w:rsid w:val="009F4914"/>
    <w:rsid w:val="009F495A"/>
    <w:rsid w:val="009F5C8F"/>
    <w:rsid w:val="009F62C2"/>
    <w:rsid w:val="009F6656"/>
    <w:rsid w:val="009F71B3"/>
    <w:rsid w:val="009F7980"/>
    <w:rsid w:val="00A01249"/>
    <w:rsid w:val="00A02CBD"/>
    <w:rsid w:val="00A034E2"/>
    <w:rsid w:val="00A03638"/>
    <w:rsid w:val="00A04946"/>
    <w:rsid w:val="00A05C67"/>
    <w:rsid w:val="00A05F77"/>
    <w:rsid w:val="00A06FFE"/>
    <w:rsid w:val="00A0717B"/>
    <w:rsid w:val="00A10227"/>
    <w:rsid w:val="00A11F50"/>
    <w:rsid w:val="00A13591"/>
    <w:rsid w:val="00A1363B"/>
    <w:rsid w:val="00A14850"/>
    <w:rsid w:val="00A15119"/>
    <w:rsid w:val="00A15F62"/>
    <w:rsid w:val="00A16915"/>
    <w:rsid w:val="00A16C1E"/>
    <w:rsid w:val="00A207FA"/>
    <w:rsid w:val="00A208E9"/>
    <w:rsid w:val="00A21427"/>
    <w:rsid w:val="00A219E6"/>
    <w:rsid w:val="00A2285E"/>
    <w:rsid w:val="00A22E2F"/>
    <w:rsid w:val="00A22E7C"/>
    <w:rsid w:val="00A22EC6"/>
    <w:rsid w:val="00A2413D"/>
    <w:rsid w:val="00A2534F"/>
    <w:rsid w:val="00A25B3D"/>
    <w:rsid w:val="00A26A23"/>
    <w:rsid w:val="00A27211"/>
    <w:rsid w:val="00A27AAA"/>
    <w:rsid w:val="00A30C9C"/>
    <w:rsid w:val="00A30CF2"/>
    <w:rsid w:val="00A31198"/>
    <w:rsid w:val="00A3324A"/>
    <w:rsid w:val="00A344AA"/>
    <w:rsid w:val="00A35561"/>
    <w:rsid w:val="00A3558F"/>
    <w:rsid w:val="00A35671"/>
    <w:rsid w:val="00A3592C"/>
    <w:rsid w:val="00A35C33"/>
    <w:rsid w:val="00A35CD3"/>
    <w:rsid w:val="00A365DC"/>
    <w:rsid w:val="00A37A1D"/>
    <w:rsid w:val="00A37D47"/>
    <w:rsid w:val="00A410A8"/>
    <w:rsid w:val="00A41365"/>
    <w:rsid w:val="00A41C7E"/>
    <w:rsid w:val="00A42616"/>
    <w:rsid w:val="00A43460"/>
    <w:rsid w:val="00A43D89"/>
    <w:rsid w:val="00A44CA1"/>
    <w:rsid w:val="00A452F3"/>
    <w:rsid w:val="00A45677"/>
    <w:rsid w:val="00A5079A"/>
    <w:rsid w:val="00A51785"/>
    <w:rsid w:val="00A5181C"/>
    <w:rsid w:val="00A53060"/>
    <w:rsid w:val="00A53541"/>
    <w:rsid w:val="00A53C1D"/>
    <w:rsid w:val="00A55DCA"/>
    <w:rsid w:val="00A56C71"/>
    <w:rsid w:val="00A57923"/>
    <w:rsid w:val="00A60179"/>
    <w:rsid w:val="00A6083C"/>
    <w:rsid w:val="00A60875"/>
    <w:rsid w:val="00A609B3"/>
    <w:rsid w:val="00A60C53"/>
    <w:rsid w:val="00A610AD"/>
    <w:rsid w:val="00A614CD"/>
    <w:rsid w:val="00A6169C"/>
    <w:rsid w:val="00A616B7"/>
    <w:rsid w:val="00A63267"/>
    <w:rsid w:val="00A636C1"/>
    <w:rsid w:val="00A63854"/>
    <w:rsid w:val="00A646CC"/>
    <w:rsid w:val="00A64949"/>
    <w:rsid w:val="00A659D0"/>
    <w:rsid w:val="00A65A25"/>
    <w:rsid w:val="00A671DE"/>
    <w:rsid w:val="00A67860"/>
    <w:rsid w:val="00A67FDE"/>
    <w:rsid w:val="00A70324"/>
    <w:rsid w:val="00A7062A"/>
    <w:rsid w:val="00A70A26"/>
    <w:rsid w:val="00A71345"/>
    <w:rsid w:val="00A713DE"/>
    <w:rsid w:val="00A735A7"/>
    <w:rsid w:val="00A74D14"/>
    <w:rsid w:val="00A76583"/>
    <w:rsid w:val="00A765AA"/>
    <w:rsid w:val="00A766CE"/>
    <w:rsid w:val="00A76A6B"/>
    <w:rsid w:val="00A76C4C"/>
    <w:rsid w:val="00A76E03"/>
    <w:rsid w:val="00A77562"/>
    <w:rsid w:val="00A80244"/>
    <w:rsid w:val="00A812BB"/>
    <w:rsid w:val="00A819EE"/>
    <w:rsid w:val="00A81DF4"/>
    <w:rsid w:val="00A83B55"/>
    <w:rsid w:val="00A841C8"/>
    <w:rsid w:val="00A84A32"/>
    <w:rsid w:val="00A84C13"/>
    <w:rsid w:val="00A86C48"/>
    <w:rsid w:val="00A86D6F"/>
    <w:rsid w:val="00A87090"/>
    <w:rsid w:val="00A876F3"/>
    <w:rsid w:val="00A920B8"/>
    <w:rsid w:val="00A9349B"/>
    <w:rsid w:val="00A93CE4"/>
    <w:rsid w:val="00A950FA"/>
    <w:rsid w:val="00A96AD1"/>
    <w:rsid w:val="00AA077F"/>
    <w:rsid w:val="00AA0CCA"/>
    <w:rsid w:val="00AA13E8"/>
    <w:rsid w:val="00AA16FA"/>
    <w:rsid w:val="00AA230B"/>
    <w:rsid w:val="00AA2385"/>
    <w:rsid w:val="00AA294F"/>
    <w:rsid w:val="00AA4E1A"/>
    <w:rsid w:val="00AA4E46"/>
    <w:rsid w:val="00AA5742"/>
    <w:rsid w:val="00AA6604"/>
    <w:rsid w:val="00AA6F56"/>
    <w:rsid w:val="00AA77FE"/>
    <w:rsid w:val="00AB2C0B"/>
    <w:rsid w:val="00AB389D"/>
    <w:rsid w:val="00AB3E75"/>
    <w:rsid w:val="00AB4720"/>
    <w:rsid w:val="00AB4F70"/>
    <w:rsid w:val="00AB7E32"/>
    <w:rsid w:val="00AC0F0F"/>
    <w:rsid w:val="00AC13C0"/>
    <w:rsid w:val="00AC1557"/>
    <w:rsid w:val="00AC24E5"/>
    <w:rsid w:val="00AC2D3A"/>
    <w:rsid w:val="00AC2F28"/>
    <w:rsid w:val="00AC3E6B"/>
    <w:rsid w:val="00AC406D"/>
    <w:rsid w:val="00AC45E0"/>
    <w:rsid w:val="00AC508D"/>
    <w:rsid w:val="00AC6786"/>
    <w:rsid w:val="00AC6895"/>
    <w:rsid w:val="00AC68D9"/>
    <w:rsid w:val="00AC6DCC"/>
    <w:rsid w:val="00AC6E43"/>
    <w:rsid w:val="00AC73ED"/>
    <w:rsid w:val="00AC762E"/>
    <w:rsid w:val="00AC77E3"/>
    <w:rsid w:val="00AD0CB1"/>
    <w:rsid w:val="00AD1CE8"/>
    <w:rsid w:val="00AD2948"/>
    <w:rsid w:val="00AD3E7D"/>
    <w:rsid w:val="00AD4C96"/>
    <w:rsid w:val="00AD4D2C"/>
    <w:rsid w:val="00AD4D33"/>
    <w:rsid w:val="00AD546A"/>
    <w:rsid w:val="00AD5539"/>
    <w:rsid w:val="00AD5B3C"/>
    <w:rsid w:val="00AD6311"/>
    <w:rsid w:val="00AD7260"/>
    <w:rsid w:val="00AD7678"/>
    <w:rsid w:val="00AD783C"/>
    <w:rsid w:val="00AD7A7D"/>
    <w:rsid w:val="00AE0064"/>
    <w:rsid w:val="00AE1DFE"/>
    <w:rsid w:val="00AE2082"/>
    <w:rsid w:val="00AE267B"/>
    <w:rsid w:val="00AE30B1"/>
    <w:rsid w:val="00AE3131"/>
    <w:rsid w:val="00AE31BE"/>
    <w:rsid w:val="00AE39E5"/>
    <w:rsid w:val="00AE3EC9"/>
    <w:rsid w:val="00AE5649"/>
    <w:rsid w:val="00AE5962"/>
    <w:rsid w:val="00AE5D82"/>
    <w:rsid w:val="00AE6A3B"/>
    <w:rsid w:val="00AE6B0A"/>
    <w:rsid w:val="00AE6EC6"/>
    <w:rsid w:val="00AF0212"/>
    <w:rsid w:val="00AF0960"/>
    <w:rsid w:val="00AF0AB5"/>
    <w:rsid w:val="00AF1069"/>
    <w:rsid w:val="00AF3593"/>
    <w:rsid w:val="00AF4271"/>
    <w:rsid w:val="00AF4B0A"/>
    <w:rsid w:val="00AF58A1"/>
    <w:rsid w:val="00AF5DE6"/>
    <w:rsid w:val="00AF7489"/>
    <w:rsid w:val="00B03DE5"/>
    <w:rsid w:val="00B03F31"/>
    <w:rsid w:val="00B04D01"/>
    <w:rsid w:val="00B05E62"/>
    <w:rsid w:val="00B065EE"/>
    <w:rsid w:val="00B0715C"/>
    <w:rsid w:val="00B0741B"/>
    <w:rsid w:val="00B07BC5"/>
    <w:rsid w:val="00B07C88"/>
    <w:rsid w:val="00B11411"/>
    <w:rsid w:val="00B1254C"/>
    <w:rsid w:val="00B125C0"/>
    <w:rsid w:val="00B12D6F"/>
    <w:rsid w:val="00B1339A"/>
    <w:rsid w:val="00B13C4B"/>
    <w:rsid w:val="00B14D4B"/>
    <w:rsid w:val="00B14EF6"/>
    <w:rsid w:val="00B16255"/>
    <w:rsid w:val="00B16DB6"/>
    <w:rsid w:val="00B17095"/>
    <w:rsid w:val="00B17AE0"/>
    <w:rsid w:val="00B202CF"/>
    <w:rsid w:val="00B20882"/>
    <w:rsid w:val="00B208C9"/>
    <w:rsid w:val="00B20901"/>
    <w:rsid w:val="00B21E89"/>
    <w:rsid w:val="00B2379B"/>
    <w:rsid w:val="00B23A57"/>
    <w:rsid w:val="00B242EA"/>
    <w:rsid w:val="00B2480E"/>
    <w:rsid w:val="00B24CC5"/>
    <w:rsid w:val="00B25EEA"/>
    <w:rsid w:val="00B26FB5"/>
    <w:rsid w:val="00B30850"/>
    <w:rsid w:val="00B3136F"/>
    <w:rsid w:val="00B3139B"/>
    <w:rsid w:val="00B31EAE"/>
    <w:rsid w:val="00B3331F"/>
    <w:rsid w:val="00B33432"/>
    <w:rsid w:val="00B34464"/>
    <w:rsid w:val="00B34C52"/>
    <w:rsid w:val="00B34CE4"/>
    <w:rsid w:val="00B36253"/>
    <w:rsid w:val="00B40E20"/>
    <w:rsid w:val="00B40FCE"/>
    <w:rsid w:val="00B416EC"/>
    <w:rsid w:val="00B41A7F"/>
    <w:rsid w:val="00B42891"/>
    <w:rsid w:val="00B42912"/>
    <w:rsid w:val="00B42A1E"/>
    <w:rsid w:val="00B43772"/>
    <w:rsid w:val="00B4558F"/>
    <w:rsid w:val="00B4569C"/>
    <w:rsid w:val="00B461DE"/>
    <w:rsid w:val="00B4748E"/>
    <w:rsid w:val="00B519B7"/>
    <w:rsid w:val="00B52D69"/>
    <w:rsid w:val="00B5594E"/>
    <w:rsid w:val="00B561C6"/>
    <w:rsid w:val="00B56FF1"/>
    <w:rsid w:val="00B577A3"/>
    <w:rsid w:val="00B60ED3"/>
    <w:rsid w:val="00B6260D"/>
    <w:rsid w:val="00B62E7F"/>
    <w:rsid w:val="00B63732"/>
    <w:rsid w:val="00B63EF7"/>
    <w:rsid w:val="00B654B9"/>
    <w:rsid w:val="00B65973"/>
    <w:rsid w:val="00B6598C"/>
    <w:rsid w:val="00B660A2"/>
    <w:rsid w:val="00B66700"/>
    <w:rsid w:val="00B66894"/>
    <w:rsid w:val="00B66C0D"/>
    <w:rsid w:val="00B6747D"/>
    <w:rsid w:val="00B674B0"/>
    <w:rsid w:val="00B6763A"/>
    <w:rsid w:val="00B709BB"/>
    <w:rsid w:val="00B713BC"/>
    <w:rsid w:val="00B72D3D"/>
    <w:rsid w:val="00B731D3"/>
    <w:rsid w:val="00B74154"/>
    <w:rsid w:val="00B743EF"/>
    <w:rsid w:val="00B7581B"/>
    <w:rsid w:val="00B75F7D"/>
    <w:rsid w:val="00B767F6"/>
    <w:rsid w:val="00B77AF0"/>
    <w:rsid w:val="00B77C4C"/>
    <w:rsid w:val="00B803E0"/>
    <w:rsid w:val="00B804F6"/>
    <w:rsid w:val="00B8057C"/>
    <w:rsid w:val="00B81CA5"/>
    <w:rsid w:val="00B82830"/>
    <w:rsid w:val="00B82F31"/>
    <w:rsid w:val="00B83B7C"/>
    <w:rsid w:val="00B84873"/>
    <w:rsid w:val="00B84ABA"/>
    <w:rsid w:val="00B86DA3"/>
    <w:rsid w:val="00B878AE"/>
    <w:rsid w:val="00B87937"/>
    <w:rsid w:val="00B87B8F"/>
    <w:rsid w:val="00B900A6"/>
    <w:rsid w:val="00B905A2"/>
    <w:rsid w:val="00B90F4D"/>
    <w:rsid w:val="00B91D3B"/>
    <w:rsid w:val="00B929C3"/>
    <w:rsid w:val="00B97D24"/>
    <w:rsid w:val="00BA02C8"/>
    <w:rsid w:val="00BA0914"/>
    <w:rsid w:val="00BA62B6"/>
    <w:rsid w:val="00BA6488"/>
    <w:rsid w:val="00BB026D"/>
    <w:rsid w:val="00BB0D03"/>
    <w:rsid w:val="00BB1E27"/>
    <w:rsid w:val="00BB2190"/>
    <w:rsid w:val="00BB2422"/>
    <w:rsid w:val="00BB2433"/>
    <w:rsid w:val="00BB2579"/>
    <w:rsid w:val="00BB2A35"/>
    <w:rsid w:val="00BB427A"/>
    <w:rsid w:val="00BB6321"/>
    <w:rsid w:val="00BB6379"/>
    <w:rsid w:val="00BC043B"/>
    <w:rsid w:val="00BC1174"/>
    <w:rsid w:val="00BC34AA"/>
    <w:rsid w:val="00BC39A1"/>
    <w:rsid w:val="00BC404F"/>
    <w:rsid w:val="00BC546C"/>
    <w:rsid w:val="00BC6747"/>
    <w:rsid w:val="00BC765A"/>
    <w:rsid w:val="00BD0A71"/>
    <w:rsid w:val="00BD1856"/>
    <w:rsid w:val="00BD388D"/>
    <w:rsid w:val="00BD3BF3"/>
    <w:rsid w:val="00BD474E"/>
    <w:rsid w:val="00BD51FD"/>
    <w:rsid w:val="00BD5277"/>
    <w:rsid w:val="00BD55CB"/>
    <w:rsid w:val="00BD7209"/>
    <w:rsid w:val="00BE04E7"/>
    <w:rsid w:val="00BE0EFE"/>
    <w:rsid w:val="00BE1086"/>
    <w:rsid w:val="00BE11B1"/>
    <w:rsid w:val="00BE29B4"/>
    <w:rsid w:val="00BE415C"/>
    <w:rsid w:val="00BE4832"/>
    <w:rsid w:val="00BE5613"/>
    <w:rsid w:val="00BE5A52"/>
    <w:rsid w:val="00BE7352"/>
    <w:rsid w:val="00BE739F"/>
    <w:rsid w:val="00BE78AA"/>
    <w:rsid w:val="00BF0E5E"/>
    <w:rsid w:val="00BF1743"/>
    <w:rsid w:val="00BF29A2"/>
    <w:rsid w:val="00BF3A1F"/>
    <w:rsid w:val="00BF423D"/>
    <w:rsid w:val="00BF4B82"/>
    <w:rsid w:val="00BF604F"/>
    <w:rsid w:val="00BF70FA"/>
    <w:rsid w:val="00C02372"/>
    <w:rsid w:val="00C02E1A"/>
    <w:rsid w:val="00C0365F"/>
    <w:rsid w:val="00C0593E"/>
    <w:rsid w:val="00C05F40"/>
    <w:rsid w:val="00C06557"/>
    <w:rsid w:val="00C06D72"/>
    <w:rsid w:val="00C074DF"/>
    <w:rsid w:val="00C10DF0"/>
    <w:rsid w:val="00C1118B"/>
    <w:rsid w:val="00C11876"/>
    <w:rsid w:val="00C12E30"/>
    <w:rsid w:val="00C133C9"/>
    <w:rsid w:val="00C1389A"/>
    <w:rsid w:val="00C142AA"/>
    <w:rsid w:val="00C16B28"/>
    <w:rsid w:val="00C17630"/>
    <w:rsid w:val="00C177E6"/>
    <w:rsid w:val="00C2089C"/>
    <w:rsid w:val="00C2089E"/>
    <w:rsid w:val="00C20C9B"/>
    <w:rsid w:val="00C21EB2"/>
    <w:rsid w:val="00C239B9"/>
    <w:rsid w:val="00C23D66"/>
    <w:rsid w:val="00C240D2"/>
    <w:rsid w:val="00C24CEA"/>
    <w:rsid w:val="00C254A1"/>
    <w:rsid w:val="00C25C45"/>
    <w:rsid w:val="00C26717"/>
    <w:rsid w:val="00C2778A"/>
    <w:rsid w:val="00C317D6"/>
    <w:rsid w:val="00C31F6F"/>
    <w:rsid w:val="00C33DC7"/>
    <w:rsid w:val="00C34876"/>
    <w:rsid w:val="00C348CB"/>
    <w:rsid w:val="00C34C01"/>
    <w:rsid w:val="00C35CBE"/>
    <w:rsid w:val="00C36028"/>
    <w:rsid w:val="00C36301"/>
    <w:rsid w:val="00C36AFD"/>
    <w:rsid w:val="00C371A4"/>
    <w:rsid w:val="00C4328E"/>
    <w:rsid w:val="00C43E57"/>
    <w:rsid w:val="00C44B55"/>
    <w:rsid w:val="00C44BEA"/>
    <w:rsid w:val="00C46366"/>
    <w:rsid w:val="00C46660"/>
    <w:rsid w:val="00C47518"/>
    <w:rsid w:val="00C478C9"/>
    <w:rsid w:val="00C478F2"/>
    <w:rsid w:val="00C527DF"/>
    <w:rsid w:val="00C52DBD"/>
    <w:rsid w:val="00C52EEA"/>
    <w:rsid w:val="00C537AB"/>
    <w:rsid w:val="00C53C42"/>
    <w:rsid w:val="00C54018"/>
    <w:rsid w:val="00C5446A"/>
    <w:rsid w:val="00C54592"/>
    <w:rsid w:val="00C56682"/>
    <w:rsid w:val="00C57CF6"/>
    <w:rsid w:val="00C6087D"/>
    <w:rsid w:val="00C613BE"/>
    <w:rsid w:val="00C616A4"/>
    <w:rsid w:val="00C61FED"/>
    <w:rsid w:val="00C62635"/>
    <w:rsid w:val="00C64B42"/>
    <w:rsid w:val="00C65ADF"/>
    <w:rsid w:val="00C67AC4"/>
    <w:rsid w:val="00C70D77"/>
    <w:rsid w:val="00C730E8"/>
    <w:rsid w:val="00C73222"/>
    <w:rsid w:val="00C73379"/>
    <w:rsid w:val="00C73E2E"/>
    <w:rsid w:val="00C74E6D"/>
    <w:rsid w:val="00C75C53"/>
    <w:rsid w:val="00C76312"/>
    <w:rsid w:val="00C76789"/>
    <w:rsid w:val="00C76C84"/>
    <w:rsid w:val="00C77032"/>
    <w:rsid w:val="00C77CEA"/>
    <w:rsid w:val="00C8160A"/>
    <w:rsid w:val="00C81676"/>
    <w:rsid w:val="00C821E4"/>
    <w:rsid w:val="00C83156"/>
    <w:rsid w:val="00C842DE"/>
    <w:rsid w:val="00C84464"/>
    <w:rsid w:val="00C8523C"/>
    <w:rsid w:val="00C85A0D"/>
    <w:rsid w:val="00C86CFF"/>
    <w:rsid w:val="00C87DD5"/>
    <w:rsid w:val="00C9062E"/>
    <w:rsid w:val="00C90C75"/>
    <w:rsid w:val="00C90CD8"/>
    <w:rsid w:val="00C90D76"/>
    <w:rsid w:val="00C919FF"/>
    <w:rsid w:val="00C92224"/>
    <w:rsid w:val="00C925D4"/>
    <w:rsid w:val="00C92867"/>
    <w:rsid w:val="00C92C11"/>
    <w:rsid w:val="00C92DA2"/>
    <w:rsid w:val="00C93340"/>
    <w:rsid w:val="00C93409"/>
    <w:rsid w:val="00C93BA3"/>
    <w:rsid w:val="00C9517A"/>
    <w:rsid w:val="00C959FB"/>
    <w:rsid w:val="00C9689C"/>
    <w:rsid w:val="00C96C93"/>
    <w:rsid w:val="00C9722A"/>
    <w:rsid w:val="00C97849"/>
    <w:rsid w:val="00C97905"/>
    <w:rsid w:val="00C97E64"/>
    <w:rsid w:val="00C97E6A"/>
    <w:rsid w:val="00CA050C"/>
    <w:rsid w:val="00CA0983"/>
    <w:rsid w:val="00CA0A41"/>
    <w:rsid w:val="00CA27C0"/>
    <w:rsid w:val="00CA2C28"/>
    <w:rsid w:val="00CA2F26"/>
    <w:rsid w:val="00CA3736"/>
    <w:rsid w:val="00CA3D29"/>
    <w:rsid w:val="00CA3D91"/>
    <w:rsid w:val="00CA45B2"/>
    <w:rsid w:val="00CA7D7F"/>
    <w:rsid w:val="00CB0F67"/>
    <w:rsid w:val="00CB161A"/>
    <w:rsid w:val="00CB1C1A"/>
    <w:rsid w:val="00CB2801"/>
    <w:rsid w:val="00CB3325"/>
    <w:rsid w:val="00CB4290"/>
    <w:rsid w:val="00CB5DC7"/>
    <w:rsid w:val="00CB6BD5"/>
    <w:rsid w:val="00CC019A"/>
    <w:rsid w:val="00CC0F5B"/>
    <w:rsid w:val="00CC12FB"/>
    <w:rsid w:val="00CC3C47"/>
    <w:rsid w:val="00CC475A"/>
    <w:rsid w:val="00CC54ED"/>
    <w:rsid w:val="00CC6B73"/>
    <w:rsid w:val="00CD00B7"/>
    <w:rsid w:val="00CD03E0"/>
    <w:rsid w:val="00CD0A7D"/>
    <w:rsid w:val="00CD189C"/>
    <w:rsid w:val="00CD257F"/>
    <w:rsid w:val="00CE1B3E"/>
    <w:rsid w:val="00CE1E31"/>
    <w:rsid w:val="00CE21D2"/>
    <w:rsid w:val="00CE2244"/>
    <w:rsid w:val="00CE26FB"/>
    <w:rsid w:val="00CE322B"/>
    <w:rsid w:val="00CE35B2"/>
    <w:rsid w:val="00CE4555"/>
    <w:rsid w:val="00CE4B1A"/>
    <w:rsid w:val="00CE7014"/>
    <w:rsid w:val="00CE7B55"/>
    <w:rsid w:val="00CE7FC2"/>
    <w:rsid w:val="00CF2574"/>
    <w:rsid w:val="00CF27BC"/>
    <w:rsid w:val="00CF2CFF"/>
    <w:rsid w:val="00CF2DCC"/>
    <w:rsid w:val="00CF3055"/>
    <w:rsid w:val="00CF3C05"/>
    <w:rsid w:val="00CF4785"/>
    <w:rsid w:val="00CF4809"/>
    <w:rsid w:val="00CF48A3"/>
    <w:rsid w:val="00CF5C26"/>
    <w:rsid w:val="00CF5F0F"/>
    <w:rsid w:val="00CF5F94"/>
    <w:rsid w:val="00CF6264"/>
    <w:rsid w:val="00CF70BD"/>
    <w:rsid w:val="00CF7703"/>
    <w:rsid w:val="00CF79CB"/>
    <w:rsid w:val="00D01799"/>
    <w:rsid w:val="00D02E6F"/>
    <w:rsid w:val="00D02E7E"/>
    <w:rsid w:val="00D031D2"/>
    <w:rsid w:val="00D03A36"/>
    <w:rsid w:val="00D04B89"/>
    <w:rsid w:val="00D0660A"/>
    <w:rsid w:val="00D06CA9"/>
    <w:rsid w:val="00D07F88"/>
    <w:rsid w:val="00D10413"/>
    <w:rsid w:val="00D10D8F"/>
    <w:rsid w:val="00D1141F"/>
    <w:rsid w:val="00D11492"/>
    <w:rsid w:val="00D14D82"/>
    <w:rsid w:val="00D14F6D"/>
    <w:rsid w:val="00D15626"/>
    <w:rsid w:val="00D15817"/>
    <w:rsid w:val="00D15B15"/>
    <w:rsid w:val="00D164E3"/>
    <w:rsid w:val="00D16963"/>
    <w:rsid w:val="00D16EF2"/>
    <w:rsid w:val="00D16F9C"/>
    <w:rsid w:val="00D1790D"/>
    <w:rsid w:val="00D17D4B"/>
    <w:rsid w:val="00D20134"/>
    <w:rsid w:val="00D21371"/>
    <w:rsid w:val="00D224F9"/>
    <w:rsid w:val="00D2399E"/>
    <w:rsid w:val="00D248C3"/>
    <w:rsid w:val="00D2531F"/>
    <w:rsid w:val="00D257A1"/>
    <w:rsid w:val="00D257F3"/>
    <w:rsid w:val="00D26251"/>
    <w:rsid w:val="00D26940"/>
    <w:rsid w:val="00D300B8"/>
    <w:rsid w:val="00D30669"/>
    <w:rsid w:val="00D3066B"/>
    <w:rsid w:val="00D32F02"/>
    <w:rsid w:val="00D339E3"/>
    <w:rsid w:val="00D34652"/>
    <w:rsid w:val="00D34959"/>
    <w:rsid w:val="00D357C0"/>
    <w:rsid w:val="00D36123"/>
    <w:rsid w:val="00D36A53"/>
    <w:rsid w:val="00D37012"/>
    <w:rsid w:val="00D40BCF"/>
    <w:rsid w:val="00D42A5C"/>
    <w:rsid w:val="00D42B02"/>
    <w:rsid w:val="00D43824"/>
    <w:rsid w:val="00D43FEF"/>
    <w:rsid w:val="00D445EB"/>
    <w:rsid w:val="00D44F83"/>
    <w:rsid w:val="00D46105"/>
    <w:rsid w:val="00D46FD0"/>
    <w:rsid w:val="00D4790B"/>
    <w:rsid w:val="00D47A5C"/>
    <w:rsid w:val="00D47F3F"/>
    <w:rsid w:val="00D5009F"/>
    <w:rsid w:val="00D50934"/>
    <w:rsid w:val="00D50EB8"/>
    <w:rsid w:val="00D514B9"/>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685D"/>
    <w:rsid w:val="00D678DB"/>
    <w:rsid w:val="00D67EFF"/>
    <w:rsid w:val="00D716D6"/>
    <w:rsid w:val="00D7302C"/>
    <w:rsid w:val="00D733C1"/>
    <w:rsid w:val="00D7364E"/>
    <w:rsid w:val="00D7466A"/>
    <w:rsid w:val="00D74F53"/>
    <w:rsid w:val="00D7549D"/>
    <w:rsid w:val="00D75D29"/>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F79"/>
    <w:rsid w:val="00D95172"/>
    <w:rsid w:val="00D965B2"/>
    <w:rsid w:val="00D96E15"/>
    <w:rsid w:val="00D96F26"/>
    <w:rsid w:val="00DA0439"/>
    <w:rsid w:val="00DA0DB4"/>
    <w:rsid w:val="00DA0E69"/>
    <w:rsid w:val="00DA1D71"/>
    <w:rsid w:val="00DA1EEB"/>
    <w:rsid w:val="00DA2DB6"/>
    <w:rsid w:val="00DA30C3"/>
    <w:rsid w:val="00DA41B3"/>
    <w:rsid w:val="00DA43BD"/>
    <w:rsid w:val="00DA57FA"/>
    <w:rsid w:val="00DA6620"/>
    <w:rsid w:val="00DA7CAC"/>
    <w:rsid w:val="00DB04CC"/>
    <w:rsid w:val="00DB1175"/>
    <w:rsid w:val="00DB18CC"/>
    <w:rsid w:val="00DB1A8D"/>
    <w:rsid w:val="00DB21F3"/>
    <w:rsid w:val="00DB2A84"/>
    <w:rsid w:val="00DB2F0C"/>
    <w:rsid w:val="00DB3330"/>
    <w:rsid w:val="00DB5853"/>
    <w:rsid w:val="00DB6B56"/>
    <w:rsid w:val="00DC06A0"/>
    <w:rsid w:val="00DC071C"/>
    <w:rsid w:val="00DC0F18"/>
    <w:rsid w:val="00DC143C"/>
    <w:rsid w:val="00DC1ED5"/>
    <w:rsid w:val="00DC375D"/>
    <w:rsid w:val="00DC4555"/>
    <w:rsid w:val="00DC4D80"/>
    <w:rsid w:val="00DC5210"/>
    <w:rsid w:val="00DC66D2"/>
    <w:rsid w:val="00DC6DE6"/>
    <w:rsid w:val="00DC6E56"/>
    <w:rsid w:val="00DD0D9A"/>
    <w:rsid w:val="00DD2323"/>
    <w:rsid w:val="00DD27FF"/>
    <w:rsid w:val="00DD2D60"/>
    <w:rsid w:val="00DD4CBF"/>
    <w:rsid w:val="00DD4F53"/>
    <w:rsid w:val="00DD508A"/>
    <w:rsid w:val="00DD7297"/>
    <w:rsid w:val="00DE02B1"/>
    <w:rsid w:val="00DE5221"/>
    <w:rsid w:val="00DF0096"/>
    <w:rsid w:val="00DF0C0E"/>
    <w:rsid w:val="00DF0C2D"/>
    <w:rsid w:val="00DF1C10"/>
    <w:rsid w:val="00DF2831"/>
    <w:rsid w:val="00DF3906"/>
    <w:rsid w:val="00DF3B9D"/>
    <w:rsid w:val="00DF4434"/>
    <w:rsid w:val="00DF568C"/>
    <w:rsid w:val="00DF6820"/>
    <w:rsid w:val="00DF6DA0"/>
    <w:rsid w:val="00DF75C4"/>
    <w:rsid w:val="00E00D0C"/>
    <w:rsid w:val="00E02C7C"/>
    <w:rsid w:val="00E03091"/>
    <w:rsid w:val="00E0461D"/>
    <w:rsid w:val="00E053C3"/>
    <w:rsid w:val="00E0786B"/>
    <w:rsid w:val="00E07DCB"/>
    <w:rsid w:val="00E1211B"/>
    <w:rsid w:val="00E13AD4"/>
    <w:rsid w:val="00E14028"/>
    <w:rsid w:val="00E14CD6"/>
    <w:rsid w:val="00E15FCB"/>
    <w:rsid w:val="00E160E5"/>
    <w:rsid w:val="00E16CAA"/>
    <w:rsid w:val="00E17BE1"/>
    <w:rsid w:val="00E17FFE"/>
    <w:rsid w:val="00E212E1"/>
    <w:rsid w:val="00E21434"/>
    <w:rsid w:val="00E21917"/>
    <w:rsid w:val="00E21BB7"/>
    <w:rsid w:val="00E223D9"/>
    <w:rsid w:val="00E22758"/>
    <w:rsid w:val="00E2276F"/>
    <w:rsid w:val="00E22DD3"/>
    <w:rsid w:val="00E23861"/>
    <w:rsid w:val="00E2441E"/>
    <w:rsid w:val="00E24803"/>
    <w:rsid w:val="00E24F4D"/>
    <w:rsid w:val="00E25A34"/>
    <w:rsid w:val="00E26E10"/>
    <w:rsid w:val="00E2721F"/>
    <w:rsid w:val="00E27833"/>
    <w:rsid w:val="00E310E8"/>
    <w:rsid w:val="00E31954"/>
    <w:rsid w:val="00E31DFD"/>
    <w:rsid w:val="00E32E93"/>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6448"/>
    <w:rsid w:val="00E60277"/>
    <w:rsid w:val="00E6237C"/>
    <w:rsid w:val="00E62A18"/>
    <w:rsid w:val="00E6361B"/>
    <w:rsid w:val="00E64BAF"/>
    <w:rsid w:val="00E64F6C"/>
    <w:rsid w:val="00E65160"/>
    <w:rsid w:val="00E652CF"/>
    <w:rsid w:val="00E66732"/>
    <w:rsid w:val="00E6705E"/>
    <w:rsid w:val="00E67CB2"/>
    <w:rsid w:val="00E70897"/>
    <w:rsid w:val="00E72298"/>
    <w:rsid w:val="00E72CD4"/>
    <w:rsid w:val="00E74E9E"/>
    <w:rsid w:val="00E759C2"/>
    <w:rsid w:val="00E75A40"/>
    <w:rsid w:val="00E771BD"/>
    <w:rsid w:val="00E81300"/>
    <w:rsid w:val="00E81DA4"/>
    <w:rsid w:val="00E825A7"/>
    <w:rsid w:val="00E8289A"/>
    <w:rsid w:val="00E82A2E"/>
    <w:rsid w:val="00E82C7C"/>
    <w:rsid w:val="00E8331B"/>
    <w:rsid w:val="00E84524"/>
    <w:rsid w:val="00E848D2"/>
    <w:rsid w:val="00E84C6B"/>
    <w:rsid w:val="00E84F0F"/>
    <w:rsid w:val="00E86F08"/>
    <w:rsid w:val="00E877E3"/>
    <w:rsid w:val="00E91CC9"/>
    <w:rsid w:val="00E927CC"/>
    <w:rsid w:val="00E93351"/>
    <w:rsid w:val="00E93676"/>
    <w:rsid w:val="00E93AAF"/>
    <w:rsid w:val="00E93B28"/>
    <w:rsid w:val="00E93E27"/>
    <w:rsid w:val="00E94404"/>
    <w:rsid w:val="00E957D2"/>
    <w:rsid w:val="00E959DC"/>
    <w:rsid w:val="00E95F32"/>
    <w:rsid w:val="00E96C57"/>
    <w:rsid w:val="00E96D53"/>
    <w:rsid w:val="00E96E98"/>
    <w:rsid w:val="00EA2055"/>
    <w:rsid w:val="00EA20DF"/>
    <w:rsid w:val="00EA26A9"/>
    <w:rsid w:val="00EA2C93"/>
    <w:rsid w:val="00EA356E"/>
    <w:rsid w:val="00EA385A"/>
    <w:rsid w:val="00EA3DBC"/>
    <w:rsid w:val="00EA4B59"/>
    <w:rsid w:val="00EA4D5B"/>
    <w:rsid w:val="00EA71A0"/>
    <w:rsid w:val="00EA723A"/>
    <w:rsid w:val="00EB13B8"/>
    <w:rsid w:val="00EB26EF"/>
    <w:rsid w:val="00EB2C34"/>
    <w:rsid w:val="00EB2E3C"/>
    <w:rsid w:val="00EB4117"/>
    <w:rsid w:val="00EB700D"/>
    <w:rsid w:val="00EB74CE"/>
    <w:rsid w:val="00EC0475"/>
    <w:rsid w:val="00EC0EF0"/>
    <w:rsid w:val="00EC140E"/>
    <w:rsid w:val="00EC1CBF"/>
    <w:rsid w:val="00EC258A"/>
    <w:rsid w:val="00EC2FAE"/>
    <w:rsid w:val="00EC3C69"/>
    <w:rsid w:val="00EC46B9"/>
    <w:rsid w:val="00EC4DCC"/>
    <w:rsid w:val="00EC6193"/>
    <w:rsid w:val="00EC61C3"/>
    <w:rsid w:val="00EC761E"/>
    <w:rsid w:val="00EC7680"/>
    <w:rsid w:val="00EC77D8"/>
    <w:rsid w:val="00EC7C3B"/>
    <w:rsid w:val="00ED0342"/>
    <w:rsid w:val="00ED19A3"/>
    <w:rsid w:val="00ED4DEB"/>
    <w:rsid w:val="00ED545E"/>
    <w:rsid w:val="00ED5656"/>
    <w:rsid w:val="00ED58BA"/>
    <w:rsid w:val="00ED7088"/>
    <w:rsid w:val="00ED7292"/>
    <w:rsid w:val="00EE0A6A"/>
    <w:rsid w:val="00EE0B29"/>
    <w:rsid w:val="00EE1160"/>
    <w:rsid w:val="00EE1315"/>
    <w:rsid w:val="00EE1B41"/>
    <w:rsid w:val="00EE30E2"/>
    <w:rsid w:val="00EE31C5"/>
    <w:rsid w:val="00EE4D5A"/>
    <w:rsid w:val="00EE54A8"/>
    <w:rsid w:val="00EE5644"/>
    <w:rsid w:val="00EE5EA1"/>
    <w:rsid w:val="00EE5F37"/>
    <w:rsid w:val="00EE6263"/>
    <w:rsid w:val="00EE6437"/>
    <w:rsid w:val="00EE6482"/>
    <w:rsid w:val="00EE6669"/>
    <w:rsid w:val="00EE6C9B"/>
    <w:rsid w:val="00EE74BC"/>
    <w:rsid w:val="00EF0141"/>
    <w:rsid w:val="00EF0235"/>
    <w:rsid w:val="00EF041C"/>
    <w:rsid w:val="00EF0EDE"/>
    <w:rsid w:val="00EF1338"/>
    <w:rsid w:val="00EF18FE"/>
    <w:rsid w:val="00EF22C9"/>
    <w:rsid w:val="00EF2416"/>
    <w:rsid w:val="00EF2DCD"/>
    <w:rsid w:val="00EF4FBA"/>
    <w:rsid w:val="00EF58C5"/>
    <w:rsid w:val="00EF6965"/>
    <w:rsid w:val="00F00A26"/>
    <w:rsid w:val="00F00B4C"/>
    <w:rsid w:val="00F01BCB"/>
    <w:rsid w:val="00F03389"/>
    <w:rsid w:val="00F03A49"/>
    <w:rsid w:val="00F03B8E"/>
    <w:rsid w:val="00F03F2C"/>
    <w:rsid w:val="00F04433"/>
    <w:rsid w:val="00F05287"/>
    <w:rsid w:val="00F06412"/>
    <w:rsid w:val="00F06B34"/>
    <w:rsid w:val="00F06BD4"/>
    <w:rsid w:val="00F101BB"/>
    <w:rsid w:val="00F106B5"/>
    <w:rsid w:val="00F11024"/>
    <w:rsid w:val="00F11A95"/>
    <w:rsid w:val="00F11C9A"/>
    <w:rsid w:val="00F12D43"/>
    <w:rsid w:val="00F13E84"/>
    <w:rsid w:val="00F1602D"/>
    <w:rsid w:val="00F16668"/>
    <w:rsid w:val="00F16962"/>
    <w:rsid w:val="00F16B1E"/>
    <w:rsid w:val="00F20F2B"/>
    <w:rsid w:val="00F21415"/>
    <w:rsid w:val="00F21560"/>
    <w:rsid w:val="00F2166E"/>
    <w:rsid w:val="00F2286C"/>
    <w:rsid w:val="00F22FB5"/>
    <w:rsid w:val="00F24B7A"/>
    <w:rsid w:val="00F25132"/>
    <w:rsid w:val="00F26427"/>
    <w:rsid w:val="00F26AEB"/>
    <w:rsid w:val="00F279C4"/>
    <w:rsid w:val="00F27D11"/>
    <w:rsid w:val="00F3223B"/>
    <w:rsid w:val="00F33E8F"/>
    <w:rsid w:val="00F36427"/>
    <w:rsid w:val="00F40076"/>
    <w:rsid w:val="00F432BB"/>
    <w:rsid w:val="00F43406"/>
    <w:rsid w:val="00F43B7E"/>
    <w:rsid w:val="00F43CAF"/>
    <w:rsid w:val="00F43CD1"/>
    <w:rsid w:val="00F4454D"/>
    <w:rsid w:val="00F463BC"/>
    <w:rsid w:val="00F51328"/>
    <w:rsid w:val="00F5134B"/>
    <w:rsid w:val="00F51D21"/>
    <w:rsid w:val="00F51F95"/>
    <w:rsid w:val="00F528AC"/>
    <w:rsid w:val="00F52C49"/>
    <w:rsid w:val="00F5430C"/>
    <w:rsid w:val="00F54437"/>
    <w:rsid w:val="00F54EC9"/>
    <w:rsid w:val="00F56617"/>
    <w:rsid w:val="00F56D3E"/>
    <w:rsid w:val="00F57204"/>
    <w:rsid w:val="00F57672"/>
    <w:rsid w:val="00F600DD"/>
    <w:rsid w:val="00F605D3"/>
    <w:rsid w:val="00F622A8"/>
    <w:rsid w:val="00F62563"/>
    <w:rsid w:val="00F62E41"/>
    <w:rsid w:val="00F62F60"/>
    <w:rsid w:val="00F631DB"/>
    <w:rsid w:val="00F6443E"/>
    <w:rsid w:val="00F6508A"/>
    <w:rsid w:val="00F6531B"/>
    <w:rsid w:val="00F65E73"/>
    <w:rsid w:val="00F66380"/>
    <w:rsid w:val="00F664B0"/>
    <w:rsid w:val="00F67738"/>
    <w:rsid w:val="00F71BB8"/>
    <w:rsid w:val="00F723E7"/>
    <w:rsid w:val="00F73031"/>
    <w:rsid w:val="00F73CE1"/>
    <w:rsid w:val="00F74002"/>
    <w:rsid w:val="00F7449F"/>
    <w:rsid w:val="00F744E8"/>
    <w:rsid w:val="00F74E55"/>
    <w:rsid w:val="00F76CF0"/>
    <w:rsid w:val="00F776F5"/>
    <w:rsid w:val="00F80200"/>
    <w:rsid w:val="00F8063A"/>
    <w:rsid w:val="00F80EB3"/>
    <w:rsid w:val="00F80F0C"/>
    <w:rsid w:val="00F81453"/>
    <w:rsid w:val="00F82551"/>
    <w:rsid w:val="00F82B22"/>
    <w:rsid w:val="00F843CE"/>
    <w:rsid w:val="00F853A9"/>
    <w:rsid w:val="00F85533"/>
    <w:rsid w:val="00F865D9"/>
    <w:rsid w:val="00F8692F"/>
    <w:rsid w:val="00F874FE"/>
    <w:rsid w:val="00F875F8"/>
    <w:rsid w:val="00F87AA8"/>
    <w:rsid w:val="00F90262"/>
    <w:rsid w:val="00F910E7"/>
    <w:rsid w:val="00F92679"/>
    <w:rsid w:val="00F93014"/>
    <w:rsid w:val="00F938B2"/>
    <w:rsid w:val="00F94531"/>
    <w:rsid w:val="00F945EF"/>
    <w:rsid w:val="00F94BA2"/>
    <w:rsid w:val="00F9522C"/>
    <w:rsid w:val="00F96986"/>
    <w:rsid w:val="00F96D49"/>
    <w:rsid w:val="00FA1C07"/>
    <w:rsid w:val="00FA1F0B"/>
    <w:rsid w:val="00FA202B"/>
    <w:rsid w:val="00FA25A9"/>
    <w:rsid w:val="00FA3E80"/>
    <w:rsid w:val="00FA4737"/>
    <w:rsid w:val="00FA473D"/>
    <w:rsid w:val="00FA48E5"/>
    <w:rsid w:val="00FA4C5E"/>
    <w:rsid w:val="00FA5731"/>
    <w:rsid w:val="00FA5883"/>
    <w:rsid w:val="00FA6AEF"/>
    <w:rsid w:val="00FB00BB"/>
    <w:rsid w:val="00FB050C"/>
    <w:rsid w:val="00FB0F5B"/>
    <w:rsid w:val="00FB1B91"/>
    <w:rsid w:val="00FB23B4"/>
    <w:rsid w:val="00FB2572"/>
    <w:rsid w:val="00FB2692"/>
    <w:rsid w:val="00FB27F6"/>
    <w:rsid w:val="00FB285A"/>
    <w:rsid w:val="00FB3278"/>
    <w:rsid w:val="00FB3C17"/>
    <w:rsid w:val="00FB41D0"/>
    <w:rsid w:val="00FB462C"/>
    <w:rsid w:val="00FB4A9A"/>
    <w:rsid w:val="00FB59BF"/>
    <w:rsid w:val="00FB6341"/>
    <w:rsid w:val="00FB7A72"/>
    <w:rsid w:val="00FC0814"/>
    <w:rsid w:val="00FC0916"/>
    <w:rsid w:val="00FC2548"/>
    <w:rsid w:val="00FC2821"/>
    <w:rsid w:val="00FC3161"/>
    <w:rsid w:val="00FC3318"/>
    <w:rsid w:val="00FC3AD6"/>
    <w:rsid w:val="00FC4028"/>
    <w:rsid w:val="00FC556A"/>
    <w:rsid w:val="00FC575B"/>
    <w:rsid w:val="00FC5AC0"/>
    <w:rsid w:val="00FC61CD"/>
    <w:rsid w:val="00FC68C3"/>
    <w:rsid w:val="00FC6CA9"/>
    <w:rsid w:val="00FC7450"/>
    <w:rsid w:val="00FD158E"/>
    <w:rsid w:val="00FD26E8"/>
    <w:rsid w:val="00FD2B5B"/>
    <w:rsid w:val="00FD3230"/>
    <w:rsid w:val="00FD441F"/>
    <w:rsid w:val="00FE0ECE"/>
    <w:rsid w:val="00FE2A09"/>
    <w:rsid w:val="00FE2B56"/>
    <w:rsid w:val="00FE2C5A"/>
    <w:rsid w:val="00FE3D3E"/>
    <w:rsid w:val="00FE4077"/>
    <w:rsid w:val="00FE43BB"/>
    <w:rsid w:val="00FE4967"/>
    <w:rsid w:val="00FE4F6A"/>
    <w:rsid w:val="00FE523A"/>
    <w:rsid w:val="00FE5FC1"/>
    <w:rsid w:val="00FE6F72"/>
    <w:rsid w:val="00FF0962"/>
    <w:rsid w:val="00FF1197"/>
    <w:rsid w:val="00FF1648"/>
    <w:rsid w:val="00FF1D50"/>
    <w:rsid w:val="00FF2B5D"/>
    <w:rsid w:val="00FF2C66"/>
    <w:rsid w:val="00FF335B"/>
    <w:rsid w:val="00FF3F77"/>
    <w:rsid w:val="00FF41B9"/>
    <w:rsid w:val="00FF4685"/>
    <w:rsid w:val="00FF4A3E"/>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09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5">
    <w:name w:val="heading 5"/>
    <w:basedOn w:val="a"/>
    <w:next w:val="a"/>
    <w:link w:val="50"/>
    <w:uiPriority w:val="9"/>
    <w:semiHidden/>
    <w:unhideWhenUsed/>
    <w:qFormat/>
    <w:rsid w:val="007C57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link w:val="B2Char"/>
    <w:uiPriority w:val="99"/>
    <w:qFormat/>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 w:type="paragraph" w:customStyle="1" w:styleId="11">
    <w:name w:val="正文1"/>
    <w:rsid w:val="00113046"/>
    <w:pPr>
      <w:jc w:val="both"/>
    </w:pPr>
    <w:rPr>
      <w:rFonts w:ascii="Calibri" w:eastAsia="宋体" w:hAnsi="Calibri" w:cs="Calibri"/>
      <w:szCs w:val="21"/>
    </w:rPr>
  </w:style>
  <w:style w:type="character" w:customStyle="1" w:styleId="50">
    <w:name w:val="标题 5 字符"/>
    <w:basedOn w:val="a0"/>
    <w:link w:val="5"/>
    <w:uiPriority w:val="9"/>
    <w:semiHidden/>
    <w:rsid w:val="007C5772"/>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Pages>
  <Words>2312</Words>
  <Characters>13179</Characters>
  <Application>Microsoft Office Word</Application>
  <DocSecurity>0</DocSecurity>
  <Lines>109</Lines>
  <Paragraphs>30</Paragraphs>
  <ScaleCrop>false</ScaleCrop>
  <Company/>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Mingzeng-Lenovo</cp:lastModifiedBy>
  <cp:revision>669</cp:revision>
  <dcterms:created xsi:type="dcterms:W3CDTF">2024-07-30T06:54:00Z</dcterms:created>
  <dcterms:modified xsi:type="dcterms:W3CDTF">2024-10-02T13:18:00Z</dcterms:modified>
</cp:coreProperties>
</file>